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E76BF" w14:textId="77E0C4BF" w:rsidR="00BB107B" w:rsidRPr="00762963" w:rsidRDefault="00BB107B" w:rsidP="00BB107B">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27353">
        <w:rPr>
          <w:rFonts w:ascii="Arial" w:eastAsia="SimSun" w:hAnsi="Arial"/>
          <w:b/>
          <w:i/>
          <w:noProof/>
          <w:sz w:val="28"/>
        </w:rPr>
        <w:t>0470</w:t>
      </w:r>
      <w:ins w:id="0" w:author="Huawei2" w:date="2021-03-04T13:47:00Z">
        <w:r w:rsidR="008C79AF" w:rsidRPr="00BB4377">
          <w:rPr>
            <w:rFonts w:ascii="Arial" w:eastAsia="SimSun" w:hAnsi="Arial"/>
            <w:b/>
            <w:i/>
            <w:noProof/>
            <w:sz w:val="28"/>
            <w:highlight w:val="yellow"/>
            <w:rPrChange w:id="1" w:author="Huawei4" w:date="2021-03-05T16:07:00Z">
              <w:rPr>
                <w:rFonts w:ascii="Arial" w:eastAsia="SimSun" w:hAnsi="Arial"/>
                <w:b/>
                <w:i/>
                <w:noProof/>
                <w:sz w:val="28"/>
              </w:rPr>
            </w:rPrChange>
          </w:rPr>
          <w:t>r0</w:t>
        </w:r>
      </w:ins>
      <w:ins w:id="2" w:author="Huawei2" w:date="2021-03-04T15:21:00Z">
        <w:del w:id="3" w:author="Huawei4" w:date="2021-03-05T15:51:00Z">
          <w:r w:rsidR="00683AEF" w:rsidRPr="00BB4377" w:rsidDel="00257882">
            <w:rPr>
              <w:rFonts w:ascii="Arial" w:eastAsia="SimSun" w:hAnsi="Arial"/>
              <w:b/>
              <w:i/>
              <w:noProof/>
              <w:sz w:val="28"/>
              <w:highlight w:val="yellow"/>
              <w:rPrChange w:id="4" w:author="Huawei4" w:date="2021-03-05T16:07:00Z">
                <w:rPr>
                  <w:rFonts w:ascii="Arial" w:eastAsia="SimSun" w:hAnsi="Arial"/>
                  <w:b/>
                  <w:i/>
                  <w:noProof/>
                  <w:sz w:val="28"/>
                </w:rPr>
              </w:rPrChange>
            </w:rPr>
            <w:delText>2</w:delText>
          </w:r>
        </w:del>
      </w:ins>
      <w:ins w:id="5" w:author="Huawei4" w:date="2021-03-05T15:51:00Z">
        <w:r w:rsidR="00257882" w:rsidRPr="00BB4377">
          <w:rPr>
            <w:rFonts w:ascii="Arial" w:eastAsia="SimSun" w:hAnsi="Arial"/>
            <w:b/>
            <w:i/>
            <w:noProof/>
            <w:sz w:val="28"/>
            <w:highlight w:val="yellow"/>
            <w:rPrChange w:id="6" w:author="Huawei4" w:date="2021-03-05T16:07:00Z">
              <w:rPr>
                <w:rFonts w:ascii="Arial" w:eastAsia="SimSun" w:hAnsi="Arial"/>
                <w:b/>
                <w:i/>
                <w:noProof/>
                <w:sz w:val="28"/>
              </w:rPr>
            </w:rPrChange>
          </w:rPr>
          <w:t>3</w:t>
        </w:r>
      </w:ins>
    </w:p>
    <w:p w14:paraId="7CB45193" w14:textId="0C5E3630" w:rsidR="001E41F3" w:rsidRDefault="00BB107B" w:rsidP="00BB107B">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D0496" w:rsidR="001E41F3" w:rsidRPr="00410371" w:rsidRDefault="004C3B04"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BF165" w:rsidR="001E41F3" w:rsidRPr="00410371" w:rsidRDefault="00490CA4" w:rsidP="00547111">
            <w:pPr>
              <w:pStyle w:val="CRCoverPage"/>
              <w:spacing w:after="0"/>
              <w:rPr>
                <w:noProof/>
                <w:lang w:eastAsia="zh-CN"/>
              </w:rPr>
            </w:pPr>
            <w:r w:rsidRPr="006057D5">
              <w:rPr>
                <w:rFonts w:hint="eastAsia"/>
                <w:b/>
                <w:noProof/>
                <w:sz w:val="28"/>
              </w:rPr>
              <w:t>0</w:t>
            </w:r>
            <w:r w:rsidRPr="006057D5">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CADF2" w:rsidR="001E41F3" w:rsidRPr="00410371" w:rsidRDefault="00005CC2" w:rsidP="00E13F3D">
            <w:pPr>
              <w:pStyle w:val="CRCoverPage"/>
              <w:spacing w:after="0"/>
              <w:jc w:val="center"/>
              <w:rPr>
                <w:b/>
                <w:noProof/>
              </w:rPr>
            </w:pPr>
            <w:ins w:id="7" w:author="Huawei1" w:date="2021-02-26T15:32:00Z">
              <w:del w:id="8" w:author="Huawei2" w:date="2021-03-04T13:46:00Z">
                <w:r w:rsidDel="008C79AF">
                  <w:rPr>
                    <w:b/>
                    <w:noProof/>
                  </w:rPr>
                  <w:delText>01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C7D4" w:rsidR="001E41F3" w:rsidRPr="00410371" w:rsidRDefault="004C3B04">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DDB5EF" w:rsidR="00F25D98" w:rsidRDefault="004C3B04" w:rsidP="001E41F3">
            <w:pPr>
              <w:pStyle w:val="CRCoverPage"/>
              <w:spacing w:after="0"/>
              <w:jc w:val="center"/>
              <w:rPr>
                <w:b/>
                <w:bCs/>
                <w:caps/>
                <w:noProof/>
              </w:rPr>
            </w:pPr>
            <w:r>
              <w:rPr>
                <w:b/>
                <w:bCs/>
                <w:caps/>
                <w:noProof/>
              </w:rPr>
              <w:t>X</w:t>
            </w:r>
          </w:p>
        </w:tc>
        <w:bookmarkStart w:id="10" w:name="_GoBack"/>
        <w:bookmarkEnd w:id="10"/>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31CCA" w:rsidR="001E41F3" w:rsidRDefault="004C3B04">
            <w:pPr>
              <w:pStyle w:val="CRCoverPage"/>
              <w:spacing w:after="0"/>
              <w:ind w:left="100"/>
              <w:rPr>
                <w:noProof/>
              </w:rPr>
            </w:pPr>
            <w:r w:rsidRPr="00F37812">
              <w:t xml:space="preserve">Hierarchical Principles </w:t>
            </w:r>
            <w:r>
              <w:t xml:space="preserve">and Interactions </w:t>
            </w:r>
            <w:r w:rsidRPr="00F37812">
              <w:t>on Multiple NWDAFs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3FEFA" w:rsidR="001E41F3" w:rsidRDefault="004C3B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0E6C0E" w:rsidR="001E41F3" w:rsidRDefault="004C3B0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BF34" w:rsidR="001E41F3" w:rsidRDefault="004C3B04" w:rsidP="006E7F3B">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B0E09" w:rsidR="001E41F3" w:rsidRDefault="00B04046" w:rsidP="00C971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C9715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AEF345" w:rsidR="001E41F3" w:rsidRDefault="006937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A2939" w:rsidR="001E41F3" w:rsidRDefault="006937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D448" w14:textId="784859D6" w:rsidR="001E41F3" w:rsidRDefault="00CC7361">
            <w:pPr>
              <w:pStyle w:val="CRCoverPage"/>
              <w:spacing w:after="0"/>
              <w:ind w:left="100"/>
              <w:rPr>
                <w:noProof/>
              </w:rPr>
            </w:pPr>
            <w:r>
              <w:rPr>
                <w:noProof/>
              </w:rPr>
              <w:t>To consolidate in TS 23.288 the conclusions in TR.23.700-91 clause 8.</w:t>
            </w:r>
            <w:ins w:id="11" w:author="Huawei1" w:date="2021-02-26T15:32:00Z">
              <w:r w:rsidR="00005CC2">
                <w:rPr>
                  <w:noProof/>
                </w:rPr>
                <w:t>2.</w:t>
              </w:r>
            </w:ins>
            <w:r>
              <w:rPr>
                <w:noProof/>
              </w:rPr>
              <w:t>1 related to the hierarchical NWDAFs:</w:t>
            </w:r>
          </w:p>
          <w:p w14:paraId="06DB5B44" w14:textId="77777777" w:rsidR="00CC7361" w:rsidRDefault="00CC7361" w:rsidP="00CC7361">
            <w:pPr>
              <w:pStyle w:val="CRCoverPage"/>
              <w:numPr>
                <w:ilvl w:val="0"/>
                <w:numId w:val="1"/>
              </w:numPr>
              <w:spacing w:after="0"/>
            </w:pPr>
            <w:r>
              <w:t>“</w:t>
            </w:r>
            <w:proofErr w:type="gramStart"/>
            <w:r>
              <w:t>a</w:t>
            </w:r>
            <w:proofErr w:type="gramEnd"/>
            <w:r>
              <w:t xml:space="preserve">) </w:t>
            </w:r>
            <w:r w:rsidRPr="00E9603C">
              <w:t xml:space="preserve">The NWDAF architecture should allow for a hierarchy/tree with flexible number of layers/branches. The number and organisation of the layers, </w:t>
            </w:r>
            <w:r w:rsidRPr="00F7437D">
              <w:rPr>
                <w:color w:val="FF0000"/>
                <w:highlight w:val="yellow"/>
              </w:rPr>
              <w:t>as well as the capabilities of each NWDAF</w:t>
            </w:r>
            <w:r w:rsidRPr="00F7437D">
              <w:rPr>
                <w:color w:val="FF0000"/>
              </w:rPr>
              <w:t xml:space="preserve"> </w:t>
            </w:r>
            <w:r w:rsidRPr="00E9603C">
              <w:t>instance remain deployment choices.</w:t>
            </w:r>
            <w:r>
              <w:t>”</w:t>
            </w:r>
          </w:p>
          <w:p w14:paraId="4417648E" w14:textId="7C310AB2" w:rsidR="00CC7361" w:rsidRPr="00E9603C" w:rsidRDefault="00CC7361" w:rsidP="00CC7361">
            <w:pPr>
              <w:pStyle w:val="CRCoverPage"/>
              <w:numPr>
                <w:ilvl w:val="0"/>
                <w:numId w:val="1"/>
              </w:numPr>
              <w:spacing w:after="0"/>
            </w:pPr>
            <w:r>
              <w:t>“</w:t>
            </w:r>
            <w:r w:rsidRPr="00E9603C">
              <w:t>e)</w:t>
            </w:r>
            <w:r w:rsidRPr="00E9603C">
              <w:tab/>
              <w:t>NWDAFs and NWDAF service consumers use the discovery mechanism from NRF as defined in clause 6.3.13, TS</w:t>
            </w:r>
            <w:r>
              <w:t> </w:t>
            </w:r>
            <w:r w:rsidRPr="00E9603C">
              <w:t>23.501</w:t>
            </w:r>
            <w:r>
              <w:t> </w:t>
            </w:r>
            <w:r w:rsidRPr="00E9603C">
              <w:t xml:space="preserve">[2] to identify NWDAFs with certain capabilities (e.g. Analytics aggregation), </w:t>
            </w:r>
            <w:r w:rsidRPr="00F7437D">
              <w:rPr>
                <w:color w:val="FF0000"/>
                <w:highlight w:val="yellow"/>
              </w:rPr>
              <w:t>covering certain area of interest (e.g. providing data</w:t>
            </w:r>
            <w:r w:rsidRPr="00CC7361">
              <w:rPr>
                <w:color w:val="FF0000"/>
              </w:rPr>
              <w:t xml:space="preserve"> </w:t>
            </w:r>
            <w:r w:rsidRPr="00E9603C">
              <w:t>/ analytics for specific TAI(s)).</w:t>
            </w:r>
            <w:r>
              <w:t>”</w:t>
            </w:r>
          </w:p>
          <w:p w14:paraId="708AA7DE" w14:textId="60CE2553" w:rsidR="00CC7361" w:rsidRDefault="00CC7361" w:rsidP="00CC73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F378E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41132" w:rsidR="00CC7361" w:rsidRDefault="00CC7361" w:rsidP="003762DD">
            <w:pPr>
              <w:pStyle w:val="CRCoverPage"/>
              <w:spacing w:after="0"/>
              <w:ind w:left="100"/>
              <w:rPr>
                <w:noProof/>
              </w:rPr>
            </w:pPr>
            <w:r w:rsidRPr="009C0E23">
              <w:rPr>
                <w:noProof/>
              </w:rPr>
              <w:t xml:space="preserve">Introduction of the principles of </w:t>
            </w:r>
            <w:r>
              <w:rPr>
                <w:noProof/>
              </w:rPr>
              <w:t xml:space="preserve">hierarchical NWDAFs and NWDAF interactions for NWDAF in hierarchical deployment </w:t>
            </w:r>
            <w:r w:rsidR="003762DD">
              <w:rPr>
                <w:noProof/>
              </w:rPr>
              <w:t xml:space="preserve">to efficiently collect data from other NWDAFs.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1436" w:rsidR="001E41F3" w:rsidRDefault="00CC7361">
            <w:pPr>
              <w:pStyle w:val="CRCoverPage"/>
              <w:spacing w:after="0"/>
              <w:ind w:left="100"/>
              <w:rPr>
                <w:noProof/>
              </w:rPr>
            </w:pPr>
            <w:r>
              <w:rPr>
                <w:noProof/>
              </w:rPr>
              <w:t xml:space="preserve">Description of NWDAF enhancements in </w:t>
            </w:r>
            <w:r w:rsidRPr="009C0E23">
              <w:rPr>
                <w:noProof/>
              </w:rPr>
              <w:t>R17</w:t>
            </w:r>
            <w:r>
              <w:rPr>
                <w:noProof/>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57263" w:rsidR="001E41F3" w:rsidRDefault="00B51D7F" w:rsidP="00036235">
            <w:pPr>
              <w:pStyle w:val="CRCoverPage"/>
              <w:spacing w:after="0"/>
              <w:ind w:left="100"/>
              <w:rPr>
                <w:noProof/>
              </w:rPr>
            </w:pPr>
            <w:ins w:id="12" w:author="Huawei4" w:date="2021-03-05T16:03:00Z">
              <w:r>
                <w:rPr>
                  <w:noProof/>
                </w:rPr>
                <w:t>5.1</w:t>
              </w:r>
            </w:ins>
            <w:del w:id="13" w:author="Huawei4" w:date="2021-03-05T16:07:00Z">
              <w:r w:rsidR="00244B8C" w:rsidDel="00036235">
                <w:rPr>
                  <w:noProof/>
                </w:rPr>
                <w:delText>New 4.X</w:delText>
              </w:r>
            </w:del>
            <w:r w:rsidR="00244B8C">
              <w:rPr>
                <w:noProof/>
              </w:rPr>
              <w:t>, 6.2.1</w:t>
            </w:r>
            <w:del w:id="14" w:author="Huawei4" w:date="2021-03-05T16:07:00Z">
              <w:r w:rsidR="004438B5" w:rsidDel="00036235">
                <w:rPr>
                  <w:noProof/>
                </w:rPr>
                <w:delText xml:space="preserve">, New </w:delText>
              </w:r>
              <w:r w:rsidR="00B55C90" w:rsidDel="00036235">
                <w:rPr>
                  <w:noProof/>
                </w:rPr>
                <w:delText>6.2.X, New 6.2.X.1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494B9E" w14:textId="77777777" w:rsidR="007B6DC6" w:rsidRDefault="007B6DC6">
      <w:pPr>
        <w:pStyle w:val="CRCoverPage"/>
        <w:spacing w:after="0"/>
        <w:rPr>
          <w:noProof/>
          <w:sz w:val="8"/>
          <w:szCs w:val="8"/>
        </w:rPr>
      </w:pPr>
    </w:p>
    <w:p w14:paraId="4072F0A0" w14:textId="77777777" w:rsidR="007B6DC6" w:rsidRDefault="007B6DC6" w:rsidP="007B6DC6">
      <w:pPr>
        <w:pStyle w:val="CRCoverPage"/>
        <w:spacing w:after="0"/>
        <w:rPr>
          <w:noProof/>
          <w:sz w:val="8"/>
          <w:szCs w:val="8"/>
        </w:rPr>
      </w:pPr>
    </w:p>
    <w:p w14:paraId="1485F3A2" w14:textId="77777777" w:rsidR="007B6DC6" w:rsidRDefault="007B6DC6" w:rsidP="007B6DC6">
      <w:pPr>
        <w:rPr>
          <w:noProof/>
        </w:rPr>
        <w:sectPr w:rsidR="007B6DC6">
          <w:headerReference w:type="even" r:id="rId12"/>
          <w:footnotePr>
            <w:numRestart w:val="eachSect"/>
          </w:footnotePr>
          <w:pgSz w:w="11907" w:h="16840" w:code="9"/>
          <w:pgMar w:top="1418" w:right="1134" w:bottom="1134" w:left="1134" w:header="680" w:footer="567" w:gutter="0"/>
          <w:cols w:space="720"/>
        </w:sectPr>
      </w:pPr>
    </w:p>
    <w:p w14:paraId="71E04898" w14:textId="13011B08"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del w:id="15" w:author="Huawei4" w:date="2021-03-05T15:52:00Z">
        <w:r w:rsidR="003D258E" w:rsidDel="00257882">
          <w:rPr>
            <w:rFonts w:ascii="Arial" w:hAnsi="Arial" w:cs="Arial"/>
            <w:color w:val="FF0000"/>
            <w:sz w:val="28"/>
            <w:szCs w:val="28"/>
            <w:lang w:val="en-US"/>
          </w:rPr>
          <w:delText>ALL NEW TEXT</w:delText>
        </w:r>
      </w:del>
      <w:r w:rsidRPr="0042466D">
        <w:rPr>
          <w:rFonts w:ascii="Arial" w:hAnsi="Arial" w:cs="Arial"/>
          <w:color w:val="FF0000"/>
          <w:sz w:val="28"/>
          <w:szCs w:val="28"/>
          <w:lang w:val="en-US"/>
        </w:rPr>
        <w:t>* * * *</w:t>
      </w:r>
      <w:bookmarkStart w:id="16" w:name="_Toc517082226"/>
    </w:p>
    <w:bookmarkEnd w:id="16"/>
    <w:p w14:paraId="43739DE4" w14:textId="23129936" w:rsidR="007B6DC6" w:rsidRDefault="007B6DC6">
      <w:pPr>
        <w:rPr>
          <w:noProof/>
        </w:rPr>
      </w:pPr>
    </w:p>
    <w:p w14:paraId="1C28001E" w14:textId="664C2A56" w:rsidR="003C250D" w:rsidRPr="005D2CF1" w:rsidDel="00257882" w:rsidRDefault="003C250D" w:rsidP="003C250D">
      <w:pPr>
        <w:pStyle w:val="Heading2"/>
        <w:rPr>
          <w:ins w:id="17" w:author="Huawei" w:date="2021-02-18T11:47:00Z"/>
          <w:del w:id="18" w:author="Huawei4" w:date="2021-03-05T15:52:00Z"/>
        </w:rPr>
      </w:pPr>
      <w:ins w:id="19" w:author="Huawei" w:date="2021-02-18T11:47:00Z">
        <w:del w:id="20" w:author="Huawei4" w:date="2021-03-05T15:52:00Z">
          <w:r w:rsidRPr="005D2CF1" w:rsidDel="00257882">
            <w:delText>4.</w:delText>
          </w:r>
          <w:r w:rsidDel="00257882">
            <w:delText>X</w:delText>
          </w:r>
          <w:r w:rsidDel="00257882">
            <w:tab/>
            <w:delText>A</w:delText>
          </w:r>
          <w:r w:rsidRPr="007B61E7" w:rsidDel="00257882">
            <w:delText xml:space="preserve">rchitecture </w:delText>
          </w:r>
          <w:r w:rsidDel="00257882">
            <w:delText xml:space="preserve">for </w:delText>
          </w:r>
          <w:r w:rsidRPr="007B61E7" w:rsidDel="00257882">
            <w:delText xml:space="preserve">Multiple NWDAF </w:delText>
          </w:r>
          <w:r w:rsidDel="00257882">
            <w:delText>I</w:delText>
          </w:r>
          <w:r w:rsidRPr="007B61E7" w:rsidDel="00257882">
            <w:delText>nstances</w:delText>
          </w:r>
          <w:r w:rsidRPr="005D2CF1" w:rsidDel="00257882">
            <w:tab/>
          </w:r>
        </w:del>
      </w:ins>
    </w:p>
    <w:p w14:paraId="459951EB" w14:textId="77777777" w:rsidR="003C250D" w:rsidRDefault="003C250D" w:rsidP="003C250D">
      <w:pPr>
        <w:rPr>
          <w:ins w:id="21" w:author="Huawei" w:date="2021-02-18T11:47:00Z"/>
        </w:rPr>
      </w:pPr>
    </w:p>
    <w:p w14:paraId="25E8881A" w14:textId="75A649F4" w:rsidR="003C250D" w:rsidRPr="005D2CF1" w:rsidDel="00257882" w:rsidRDefault="003C250D" w:rsidP="003C250D">
      <w:pPr>
        <w:pStyle w:val="Heading3"/>
        <w:rPr>
          <w:ins w:id="22" w:author="Huawei" w:date="2021-02-18T11:47:00Z"/>
          <w:del w:id="23" w:author="Huawei4" w:date="2021-03-05T15:52:00Z"/>
          <w:lang w:eastAsia="ko-KR"/>
        </w:rPr>
      </w:pPr>
      <w:bookmarkStart w:id="24" w:name="_Toc58920853"/>
      <w:ins w:id="25" w:author="Huawei" w:date="2021-02-18T11:47:00Z">
        <w:del w:id="26" w:author="Huawei4" w:date="2021-03-05T15:52:00Z">
          <w:r w:rsidDel="00257882">
            <w:rPr>
              <w:lang w:eastAsia="ko-KR"/>
            </w:rPr>
            <w:delText>4</w:delText>
          </w:r>
          <w:r w:rsidRPr="005D2CF1" w:rsidDel="00257882">
            <w:rPr>
              <w:lang w:eastAsia="ko-KR"/>
            </w:rPr>
            <w:delText>.</w:delText>
          </w:r>
          <w:r w:rsidDel="00257882">
            <w:rPr>
              <w:lang w:eastAsia="ko-KR"/>
            </w:rPr>
            <w:delText>X</w:delText>
          </w:r>
          <w:r w:rsidRPr="005D2CF1" w:rsidDel="00257882">
            <w:rPr>
              <w:lang w:eastAsia="ko-KR"/>
            </w:rPr>
            <w:delText>.1</w:delText>
          </w:r>
          <w:r w:rsidRPr="005D2CF1" w:rsidDel="00257882">
            <w:rPr>
              <w:lang w:eastAsia="ko-KR"/>
            </w:rPr>
            <w:tab/>
          </w:r>
          <w:r w:rsidDel="00257882">
            <w:rPr>
              <w:lang w:eastAsia="ko-KR"/>
            </w:rPr>
            <w:delText xml:space="preserve">Hierarchical </w:delText>
          </w:r>
        </w:del>
      </w:ins>
      <w:ins w:id="27" w:author="Huawei2" w:date="2021-03-04T13:57:00Z">
        <w:del w:id="28" w:author="Huawei4" w:date="2021-03-05T15:52:00Z">
          <w:r w:rsidR="00563F74" w:rsidDel="00257882">
            <w:rPr>
              <w:lang w:eastAsia="ko-KR"/>
            </w:rPr>
            <w:delText xml:space="preserve">Interactions Among </w:delText>
          </w:r>
        </w:del>
      </w:ins>
      <w:ins w:id="29" w:author="Huawei" w:date="2021-02-18T11:47:00Z">
        <w:del w:id="30" w:author="Huawei4" w:date="2021-03-05T15:52:00Z">
          <w:r w:rsidDel="00257882">
            <w:rPr>
              <w:lang w:eastAsia="ko-KR"/>
            </w:rPr>
            <w:delText>deployment of NWDAFs</w:delText>
          </w:r>
          <w:bookmarkEnd w:id="24"/>
        </w:del>
      </w:ins>
    </w:p>
    <w:p w14:paraId="15D90FF4" w14:textId="0AE6F7E0" w:rsidR="008C79AF" w:rsidDel="00257882" w:rsidRDefault="003C250D" w:rsidP="003C250D">
      <w:pPr>
        <w:rPr>
          <w:ins w:id="31" w:author="Huawei2" w:date="2021-03-04T13:47:00Z"/>
          <w:del w:id="32" w:author="Huawei4" w:date="2021-03-05T15:59:00Z"/>
        </w:rPr>
      </w:pPr>
      <w:ins w:id="33" w:author="Huawei" w:date="2021-02-18T11:47:00Z">
        <w:del w:id="34" w:author="Huawei4" w:date="2021-03-05T15:59:00Z">
          <w:r w:rsidRPr="00E9603C" w:rsidDel="00257882">
            <w:delText xml:space="preserve">The NWDAF </w:delText>
          </w:r>
          <w:r w:rsidRPr="0002534A" w:rsidDel="00257882">
            <w:delText xml:space="preserve">architecture allows for </w:delText>
          </w:r>
          <w:r w:rsidDel="00257882">
            <w:delText xml:space="preserve">arranging multiple NWDAF instances in </w:delText>
          </w:r>
          <w:r w:rsidRPr="0002534A" w:rsidDel="00257882">
            <w:delText>a hierarchy</w:delText>
          </w:r>
          <w:r w:rsidRPr="00E9603C" w:rsidDel="00257882">
            <w:delText xml:space="preserve">/tree with </w:delText>
          </w:r>
          <w:r w:rsidDel="00257882">
            <w:delText xml:space="preserve">a </w:delText>
          </w:r>
          <w:r w:rsidRPr="00E9603C" w:rsidDel="00257882">
            <w:delText xml:space="preserve">flexible number of layers/branches. The number and organisation of the </w:delText>
          </w:r>
          <w:r w:rsidDel="00257882">
            <w:delText xml:space="preserve">hierarchy </w:delText>
          </w:r>
          <w:r w:rsidRPr="00E9603C" w:rsidDel="00257882">
            <w:delText>layers, as well as the capabilities of each NWDAF instance remain deployment choices</w:delText>
          </w:r>
        </w:del>
      </w:ins>
      <w:ins w:id="35" w:author="Huawei2" w:date="2021-03-04T13:47:00Z">
        <w:del w:id="36" w:author="Huawei4" w:date="2021-03-05T15:59:00Z">
          <w:r w:rsidR="008C79AF" w:rsidDel="00257882">
            <w:delText>.</w:delText>
          </w:r>
        </w:del>
      </w:ins>
    </w:p>
    <w:p w14:paraId="0BDB5A35" w14:textId="060ACB6C" w:rsidR="0016410F" w:rsidDel="00257882" w:rsidRDefault="008C79AF" w:rsidP="003C250D">
      <w:pPr>
        <w:rPr>
          <w:ins w:id="37" w:author="Huawei2" w:date="2021-03-04T14:16:00Z"/>
          <w:del w:id="38" w:author="Huawei4" w:date="2021-03-05T15:59:00Z"/>
        </w:rPr>
      </w:pPr>
      <w:ins w:id="39" w:author="Huawei2" w:date="2021-03-04T13:47:00Z">
        <w:del w:id="40" w:author="Huawei4" w:date="2021-03-05T15:59:00Z">
          <w:r w:rsidDel="00257882">
            <w:delText xml:space="preserve">The </w:delText>
          </w:r>
        </w:del>
      </w:ins>
      <w:ins w:id="41" w:author="Huawei2" w:date="2021-03-04T13:48:00Z">
        <w:del w:id="42" w:author="Huawei4" w:date="2021-03-05T15:59:00Z">
          <w:r w:rsidDel="00257882">
            <w:delText xml:space="preserve">hierarchical interactions among </w:delText>
          </w:r>
        </w:del>
      </w:ins>
      <w:ins w:id="43" w:author="Huawei2" w:date="2021-03-04T13:47:00Z">
        <w:del w:id="44" w:author="Huawei4" w:date="2021-03-05T15:59:00Z">
          <w:r w:rsidDel="00257882">
            <w:delText xml:space="preserve">NWDAFs can </w:delText>
          </w:r>
          <w:commentRangeStart w:id="45"/>
          <w:r w:rsidDel="00257882">
            <w:delText xml:space="preserve">be either dynamic established </w:delText>
          </w:r>
        </w:del>
      </w:ins>
      <w:ins w:id="46" w:author="Huawei2" w:date="2021-03-04T13:48:00Z">
        <w:del w:id="47" w:author="Huawei4" w:date="2021-03-05T15:59:00Z">
          <w:r w:rsidDel="00257882">
            <w:delText>or can be fixed by deployment configuration</w:delText>
          </w:r>
        </w:del>
      </w:ins>
      <w:commentRangeEnd w:id="45"/>
      <w:ins w:id="48" w:author="Huawei2" w:date="2021-03-04T14:05:00Z">
        <w:del w:id="49" w:author="Huawei4" w:date="2021-03-05T15:59:00Z">
          <w:r w:rsidR="00A157B7" w:rsidDel="00257882">
            <w:rPr>
              <w:rStyle w:val="CommentReference"/>
            </w:rPr>
            <w:commentReference w:id="45"/>
          </w:r>
        </w:del>
      </w:ins>
      <w:ins w:id="50" w:author="Huawei2" w:date="2021-03-04T13:48:00Z">
        <w:del w:id="51" w:author="Huawei4" w:date="2021-03-05T15:59:00Z">
          <w:r w:rsidDel="00257882">
            <w:delText xml:space="preserve">. </w:delText>
          </w:r>
        </w:del>
      </w:ins>
    </w:p>
    <w:p w14:paraId="6708687C" w14:textId="551321EC" w:rsidR="0016410F" w:rsidDel="00257882" w:rsidRDefault="00121129" w:rsidP="003C250D">
      <w:pPr>
        <w:rPr>
          <w:ins w:id="52" w:author="Huawei2" w:date="2021-03-04T14:16:00Z"/>
          <w:del w:id="53" w:author="Huawei4" w:date="2021-03-05T15:59:00Z"/>
        </w:rPr>
      </w:pPr>
      <w:ins w:id="54" w:author="Huawei2" w:date="2021-03-04T13:50:00Z">
        <w:del w:id="55" w:author="Huawei4" w:date="2021-03-05T15:59:00Z">
          <w:r w:rsidDel="00257882">
            <w:delText xml:space="preserve">In the case of dynamic established hierarachical interactions, </w:delText>
          </w:r>
          <w:r w:rsidRPr="00BD7089" w:rsidDel="00257882">
            <w:delText xml:space="preserve">the </w:delText>
          </w:r>
        </w:del>
      </w:ins>
      <w:ins w:id="56" w:author="Huawei2" w:date="2021-03-04T13:51:00Z">
        <w:del w:id="57" w:author="Huawei4" w:date="2021-03-05T15:59:00Z">
          <w:r w:rsidRPr="0016410F" w:rsidDel="00257882">
            <w:rPr>
              <w:rPrChange w:id="58" w:author="Huawei2" w:date="2021-03-04T14:15:00Z">
                <w:rPr>
                  <w:color w:val="00B050"/>
                </w:rPr>
              </w:rPrChange>
            </w:rPr>
            <w:delText xml:space="preserve">tree and branches of the hierarchical NWDAFs can dynamically be created based on the needs for a particular analytics request. </w:delText>
          </w:r>
        </w:del>
      </w:ins>
    </w:p>
    <w:p w14:paraId="67D345EF" w14:textId="14D39151" w:rsidR="008C79AF" w:rsidRPr="00121129" w:rsidDel="00257882" w:rsidRDefault="00121129" w:rsidP="003C250D">
      <w:pPr>
        <w:rPr>
          <w:ins w:id="59" w:author="Huawei2" w:date="2021-03-04T13:47:00Z"/>
          <w:del w:id="60" w:author="Huawei4" w:date="2021-03-05T15:59:00Z"/>
          <w:lang w:val="en-US"/>
          <w:rPrChange w:id="61" w:author="Huawei2" w:date="2021-03-04T13:50:00Z">
            <w:rPr>
              <w:ins w:id="62" w:author="Huawei2" w:date="2021-03-04T13:47:00Z"/>
              <w:del w:id="63" w:author="Huawei4" w:date="2021-03-05T15:59:00Z"/>
            </w:rPr>
          </w:rPrChange>
        </w:rPr>
      </w:pPr>
      <w:ins w:id="64" w:author="Huawei2" w:date="2021-03-04T13:51:00Z">
        <w:del w:id="65" w:author="Huawei4" w:date="2021-03-05T15:59:00Z">
          <w:r w:rsidRPr="0016410F" w:rsidDel="00257882">
            <w:rPr>
              <w:rPrChange w:id="66" w:author="Huawei2" w:date="2021-03-04T14:15:00Z">
                <w:rPr>
                  <w:color w:val="00B050"/>
                </w:rPr>
              </w:rPrChange>
            </w:rPr>
            <w:delText xml:space="preserve">In the case of fixed </w:delText>
          </w:r>
        </w:del>
      </w:ins>
      <w:ins w:id="67" w:author="Huawei2" w:date="2021-03-04T13:52:00Z">
        <w:del w:id="68" w:author="Huawei4" w:date="2021-03-05T15:59:00Z">
          <w:r w:rsidRPr="0016410F" w:rsidDel="00257882">
            <w:rPr>
              <w:rPrChange w:id="69" w:author="Huawei2" w:date="2021-03-04T14:15:00Z">
                <w:rPr>
                  <w:color w:val="00B050"/>
                </w:rPr>
              </w:rPrChange>
            </w:rPr>
            <w:delText>hierarchical interactions, there exist a predefined hierarchy among the NWDAFs</w:delText>
          </w:r>
          <w:r w:rsidR="0034257B" w:rsidRPr="0016410F" w:rsidDel="00257882">
            <w:rPr>
              <w:rPrChange w:id="70" w:author="Huawei2" w:date="2021-03-04T14:15:00Z">
                <w:rPr>
                  <w:color w:val="00B050"/>
                </w:rPr>
              </w:rPrChange>
            </w:rPr>
            <w:delText xml:space="preserve"> and when a particular analytics request reaches one of the NWDAFs of the hierarchy, such NWDAF interacts with </w:delText>
          </w:r>
        </w:del>
      </w:ins>
      <w:ins w:id="71" w:author="Huawei2" w:date="2021-03-04T13:53:00Z">
        <w:del w:id="72" w:author="Huawei4" w:date="2021-03-05T15:59:00Z">
          <w:r w:rsidR="0034257B" w:rsidRPr="0016410F" w:rsidDel="00257882">
            <w:rPr>
              <w:rPrChange w:id="73" w:author="Huawei2" w:date="2021-03-04T14:15:00Z">
                <w:rPr>
                  <w:color w:val="00B050"/>
                </w:rPr>
              </w:rPrChange>
            </w:rPr>
            <w:delText xml:space="preserve">other NWDAFs in the immediate lower levels of the hierarchy in order to generate the requested analytics ID. </w:delText>
          </w:r>
        </w:del>
      </w:ins>
    </w:p>
    <w:p w14:paraId="0CC4463C" w14:textId="202B6111" w:rsidR="00642794" w:rsidDel="00257882" w:rsidRDefault="003C250D" w:rsidP="003C250D">
      <w:pPr>
        <w:rPr>
          <w:ins w:id="74" w:author="Huawei" w:date="2021-02-18T11:47:00Z"/>
          <w:del w:id="75" w:author="Huawei4" w:date="2021-03-05T15:59:00Z"/>
        </w:rPr>
      </w:pPr>
      <w:ins w:id="76" w:author="Huawei" w:date="2021-02-18T11:47:00Z">
        <w:del w:id="77" w:author="Huawei4" w:date="2021-03-05T15:59:00Z">
          <w:r w:rsidDel="00257882">
            <w:delText xml:space="preserve"> (apart from the capabilities that are mandatory for the hierarchical deployment as described in this clause)</w:delText>
          </w:r>
          <w:r w:rsidRPr="00E9603C" w:rsidDel="00257882">
            <w:delText>.</w:delText>
          </w:r>
        </w:del>
      </w:ins>
    </w:p>
    <w:p w14:paraId="53261CD7" w14:textId="5FC929E2" w:rsidR="003C250D" w:rsidDel="00257882" w:rsidRDefault="003C250D" w:rsidP="003C250D">
      <w:pPr>
        <w:rPr>
          <w:ins w:id="78" w:author="Huawei2" w:date="2021-03-04T13:58:00Z"/>
          <w:del w:id="79" w:author="Huawei4" w:date="2021-03-05T15:59:00Z"/>
          <w:lang w:eastAsia="zh-CN"/>
        </w:rPr>
      </w:pPr>
      <w:ins w:id="80" w:author="Huawei" w:date="2021-02-18T11:47:00Z">
        <w:del w:id="81" w:author="Huawei4" w:date="2021-03-05T15:59:00Z">
          <w:r w:rsidRPr="0002534A" w:rsidDel="00257882">
            <w:rPr>
              <w:lang w:eastAsia="zh-CN"/>
            </w:rPr>
            <w:delText>The lower level NWDAFs can be co-located with NFs.</w:delText>
          </w:r>
        </w:del>
      </w:ins>
    </w:p>
    <w:p w14:paraId="5080A3B0" w14:textId="102486D4" w:rsidR="00642794" w:rsidDel="00257882" w:rsidRDefault="00642794" w:rsidP="003C250D">
      <w:pPr>
        <w:rPr>
          <w:ins w:id="82" w:author="Huawei2" w:date="2021-03-04T13:59:00Z"/>
          <w:del w:id="83" w:author="Huawei4" w:date="2021-03-05T15:59:00Z"/>
          <w:lang w:eastAsia="zh-CN"/>
        </w:rPr>
      </w:pPr>
      <w:ins w:id="84" w:author="Huawei2" w:date="2021-03-04T13:58:00Z">
        <w:del w:id="85" w:author="Huawei4" w:date="2021-03-05T15:59:00Z">
          <w:r w:rsidDel="00257882">
            <w:rPr>
              <w:lang w:eastAsia="zh-CN"/>
            </w:rPr>
            <w:delText>The discovery of NWDAFs</w:delText>
          </w:r>
        </w:del>
      </w:ins>
      <w:ins w:id="86" w:author="Huawei2" w:date="2021-03-04T13:59:00Z">
        <w:del w:id="87" w:author="Huawei4" w:date="2021-03-05T15:59:00Z">
          <w:r w:rsidDel="00257882">
            <w:rPr>
              <w:lang w:eastAsia="zh-CN"/>
            </w:rPr>
            <w:delText xml:space="preserve"> is performed as defined in TS 23.501 Clause 6.13.1. </w:delText>
          </w:r>
        </w:del>
      </w:ins>
    </w:p>
    <w:p w14:paraId="594747B6" w14:textId="1031CE13" w:rsidR="00642794" w:rsidRPr="004B5B4B" w:rsidDel="00257882" w:rsidRDefault="00642794">
      <w:pPr>
        <w:pStyle w:val="EditorsNote"/>
        <w:rPr>
          <w:del w:id="88" w:author="Huawei4" w:date="2021-03-05T15:59:00Z"/>
          <w:rPrChange w:id="89" w:author="Huawei3" w:date="2021-03-05T13:36:00Z">
            <w:rPr>
              <w:del w:id="90" w:author="Huawei4" w:date="2021-03-05T15:59:00Z"/>
              <w:lang w:eastAsia="zh-CN"/>
            </w:rPr>
          </w:rPrChange>
        </w:rPr>
        <w:pPrChange w:id="91" w:author="Huawei3" w:date="2021-03-05T13:36:00Z">
          <w:pPr/>
        </w:pPrChange>
      </w:pPr>
      <w:ins w:id="92" w:author="Huawei2" w:date="2021-03-04T14:00:00Z">
        <w:del w:id="93" w:author="Huawei4" w:date="2021-03-05T15:59:00Z">
          <w:r w:rsidRPr="00257882" w:rsidDel="00257882">
            <w:delText>Editor’s note: It is for FFS to determine if and which extra information needs to be registered in NRF for the discovery of NWDAFs in a fixed hierarchy</w:delText>
          </w:r>
          <w:r w:rsidRPr="004B5B4B" w:rsidDel="00257882">
            <w:rPr>
              <w:rPrChange w:id="94" w:author="Huawei3" w:date="2021-03-05T13:36:00Z">
                <w:rPr>
                  <w:lang w:eastAsia="zh-CN"/>
                </w:rPr>
              </w:rPrChange>
            </w:rPr>
            <w:delText>.</w:delText>
          </w:r>
        </w:del>
      </w:ins>
    </w:p>
    <w:p w14:paraId="019F2FDC" w14:textId="61BB612D" w:rsidR="00717122" w:rsidRPr="004B5B4B" w:rsidDel="00257882" w:rsidRDefault="00717122">
      <w:pPr>
        <w:pStyle w:val="EditorsNote"/>
        <w:rPr>
          <w:ins w:id="95" w:author="Huawei3" w:date="2021-03-05T13:36:00Z"/>
          <w:del w:id="96" w:author="Huawei4" w:date="2021-03-05T15:59:00Z"/>
          <w:rPrChange w:id="97" w:author="Huawei3" w:date="2021-03-05T13:36:00Z">
            <w:rPr>
              <w:ins w:id="98" w:author="Huawei3" w:date="2021-03-05T13:36:00Z"/>
              <w:del w:id="99" w:author="Huawei4" w:date="2021-03-05T15:59:00Z"/>
            </w:rPr>
          </w:rPrChange>
        </w:rPr>
        <w:pPrChange w:id="100" w:author="Huawei3" w:date="2021-03-05T13:36:00Z">
          <w:pPr/>
        </w:pPrChange>
      </w:pPr>
    </w:p>
    <w:p w14:paraId="03107F67" w14:textId="10DFEC54" w:rsidR="00A157B7" w:rsidDel="00257882" w:rsidRDefault="005827A4" w:rsidP="003C250D">
      <w:pPr>
        <w:rPr>
          <w:ins w:id="101" w:author="Huawei2" w:date="2021-03-04T13:59:00Z"/>
          <w:del w:id="102" w:author="Huawei4" w:date="2021-03-05T15:59:00Z"/>
          <w:lang w:eastAsia="zh-CN"/>
        </w:rPr>
      </w:pPr>
      <w:ins w:id="103" w:author="Huawei2" w:date="2021-03-04T14:12:00Z">
        <w:del w:id="104" w:author="Huawei4" w:date="2021-03-05T15:59:00Z">
          <w:r w:rsidDel="00257882">
            <w:rPr>
              <w:lang w:eastAsia="zh-CN"/>
            </w:rPr>
            <w:delText>I</w:delText>
          </w:r>
        </w:del>
      </w:ins>
      <w:ins w:id="105" w:author="Huawei2" w:date="2021-03-04T14:08:00Z">
        <w:del w:id="106" w:author="Huawei4" w:date="2021-03-05T15:59:00Z">
          <w:r w:rsidR="003223E6" w:rsidDel="00257882">
            <w:rPr>
              <w:lang w:eastAsia="zh-CN"/>
            </w:rPr>
            <w:delText>n hierarchical interactions:</w:delText>
          </w:r>
        </w:del>
      </w:ins>
    </w:p>
    <w:p w14:paraId="782D3D6B" w14:textId="5AE58031" w:rsidR="003C250D" w:rsidDel="00257882" w:rsidRDefault="003C250D" w:rsidP="003C250D">
      <w:pPr>
        <w:rPr>
          <w:ins w:id="107" w:author="Huawei" w:date="2021-02-18T11:47:00Z"/>
          <w:del w:id="108" w:author="Huawei4" w:date="2021-03-05T15:59:00Z"/>
        </w:rPr>
      </w:pPr>
      <w:ins w:id="109" w:author="Huawei" w:date="2021-02-18T11:47:00Z">
        <w:del w:id="110" w:author="Huawei4" w:date="2021-03-05T15:59:00Z">
          <w:r w:rsidDel="00257882">
            <w:delText xml:space="preserve">Each NWDAF in a hierarchical deployment: </w:delText>
          </w:r>
        </w:del>
      </w:ins>
    </w:p>
    <w:p w14:paraId="7A9A1F7D" w14:textId="4D31DD5B" w:rsidR="003C250D" w:rsidDel="00257882" w:rsidRDefault="003C250D" w:rsidP="003C250D">
      <w:pPr>
        <w:pStyle w:val="B1"/>
        <w:rPr>
          <w:ins w:id="111" w:author="Huawei" w:date="2021-02-18T11:47:00Z"/>
          <w:del w:id="112" w:author="Huawei4" w:date="2021-03-05T15:59:00Z"/>
        </w:rPr>
      </w:pPr>
      <w:ins w:id="113" w:author="Huawei" w:date="2021-02-18T11:47:00Z">
        <w:del w:id="114" w:author="Huawei4" w:date="2021-03-05T15:59:00Z">
          <w:r w:rsidDel="00257882">
            <w:delText>-</w:delText>
          </w:r>
          <w:r w:rsidDel="00257882">
            <w:tab/>
          </w:r>
        </w:del>
      </w:ins>
      <w:ins w:id="115" w:author="Huawei2" w:date="2021-03-04T14:12:00Z">
        <w:del w:id="116" w:author="Huawei4" w:date="2021-03-05T15:59:00Z">
          <w:r w:rsidR="005827A4" w:rsidDel="00257882">
            <w:delText xml:space="preserve">NWDAF </w:delText>
          </w:r>
        </w:del>
      </w:ins>
      <w:ins w:id="117" w:author="Huawei" w:date="2021-02-18T11:47:00Z">
        <w:del w:id="118" w:author="Huawei4" w:date="2021-03-05T15:59:00Z">
          <w:r w:rsidDel="00257882">
            <w:delText>shall</w:delText>
          </w:r>
        </w:del>
      </w:ins>
      <w:ins w:id="119" w:author="Huawei2" w:date="2021-03-04T14:08:00Z">
        <w:del w:id="120" w:author="Huawei4" w:date="2021-03-05T15:59:00Z">
          <w:r w:rsidR="003223E6" w:rsidDel="00257882">
            <w:delText>may</w:delText>
          </w:r>
        </w:del>
      </w:ins>
      <w:ins w:id="121" w:author="Huawei" w:date="2021-02-18T11:47:00Z">
        <w:del w:id="122" w:author="Huawei4" w:date="2021-03-05T15:59:00Z">
          <w:r w:rsidDel="00257882">
            <w:delText xml:space="preserve"> provide data collection exposure capability for generating analytics based on the data collected by other NWDAFs in the hierarchy</w:delText>
          </w:r>
        </w:del>
      </w:ins>
      <w:ins w:id="123" w:author="Huawei2" w:date="2021-03-04T14:08:00Z">
        <w:del w:id="124" w:author="Huawei4" w:date="2021-03-05T15:59:00Z">
          <w:r w:rsidR="003223E6" w:rsidDel="00257882">
            <w:delText xml:space="preserve">, when </w:delText>
          </w:r>
          <w:commentRangeStart w:id="125"/>
          <w:r w:rsidR="003223E6" w:rsidDel="00257882">
            <w:delText>DCCF, MFAF are not present in the network.</w:delText>
          </w:r>
        </w:del>
      </w:ins>
      <w:commentRangeEnd w:id="125"/>
      <w:ins w:id="126" w:author="Huawei2" w:date="2021-03-04T14:09:00Z">
        <w:del w:id="127" w:author="Huawei4" w:date="2021-03-05T15:59:00Z">
          <w:r w:rsidR="003223E6" w:rsidDel="00257882">
            <w:rPr>
              <w:rStyle w:val="CommentReference"/>
            </w:rPr>
            <w:commentReference w:id="125"/>
          </w:r>
        </w:del>
      </w:ins>
      <w:ins w:id="128" w:author="Huawei" w:date="2021-02-18T11:47:00Z">
        <w:del w:id="129" w:author="Huawei4" w:date="2021-03-05T15:59:00Z">
          <w:r w:rsidDel="00257882">
            <w:delText xml:space="preserve"> </w:delText>
          </w:r>
        </w:del>
      </w:ins>
    </w:p>
    <w:p w14:paraId="05B6F4BA" w14:textId="5FFD86B2" w:rsidR="003C250D" w:rsidDel="00257882" w:rsidRDefault="003C250D" w:rsidP="003C250D">
      <w:pPr>
        <w:pStyle w:val="B1"/>
        <w:rPr>
          <w:ins w:id="130" w:author="Huawei2" w:date="2021-03-04T14:12:00Z"/>
          <w:del w:id="131" w:author="Huawei4" w:date="2021-03-05T15:59:00Z"/>
        </w:rPr>
      </w:pPr>
      <w:ins w:id="132" w:author="Huawei" w:date="2021-02-18T11:47:00Z">
        <w:del w:id="133" w:author="Huawei4" w:date="2021-03-05T15:59:00Z">
          <w:r w:rsidDel="00257882">
            <w:delText>-</w:delText>
          </w:r>
          <w:r w:rsidDel="00257882">
            <w:tab/>
          </w:r>
        </w:del>
      </w:ins>
      <w:ins w:id="134" w:author="Huawei2" w:date="2021-03-04T14:12:00Z">
        <w:del w:id="135" w:author="Huawei4" w:date="2021-03-05T15:59:00Z">
          <w:r w:rsidR="005827A4" w:rsidDel="00257882">
            <w:delText xml:space="preserve">NWDAF </w:delText>
          </w:r>
        </w:del>
      </w:ins>
      <w:ins w:id="136" w:author="Huawei" w:date="2021-02-18T11:47:00Z">
        <w:del w:id="137" w:author="Huawei4" w:date="2021-03-05T15:59:00Z">
          <w:r w:rsidDel="00257882">
            <w:delText xml:space="preserve">may provide the analytics aggregation capability for aggregation of analytics exposed by NWDAFs in the hierarchy. </w:delText>
          </w:r>
        </w:del>
      </w:ins>
    </w:p>
    <w:p w14:paraId="4CC8EE1A" w14:textId="099758B6" w:rsidR="005827A4" w:rsidDel="00257882" w:rsidRDefault="005827A4" w:rsidP="003C250D">
      <w:pPr>
        <w:pStyle w:val="B1"/>
        <w:rPr>
          <w:ins w:id="138" w:author="Huawei2" w:date="2021-03-04T14:11:00Z"/>
          <w:del w:id="139" w:author="Huawei4" w:date="2021-03-05T15:59:00Z"/>
        </w:rPr>
      </w:pPr>
      <w:ins w:id="140" w:author="Huawei2" w:date="2021-03-04T14:12:00Z">
        <w:del w:id="141" w:author="Huawei4" w:date="2021-03-05T15:59:00Z">
          <w:r w:rsidDel="00257882">
            <w:delText>-</w:delText>
          </w:r>
          <w:r w:rsidDel="00257882">
            <w:tab/>
          </w:r>
        </w:del>
      </w:ins>
      <w:ins w:id="142" w:author="Huawei2" w:date="2021-03-04T14:13:00Z">
        <w:del w:id="143" w:author="Huawei4" w:date="2021-03-05T15:59:00Z">
          <w:r w:rsidDel="00257882">
            <w:delText xml:space="preserve">In fixed hierarchies, </w:delText>
          </w:r>
        </w:del>
      </w:ins>
      <w:ins w:id="144" w:author="Huawei2" w:date="2021-03-04T14:12:00Z">
        <w:del w:id="145" w:author="Huawei4" w:date="2021-03-05T15:59:00Z">
          <w:r w:rsidDel="00257882">
            <w:delText>NWDAF Service Consumer can reach any NWDAF of the hierarchy</w:delText>
          </w:r>
        </w:del>
      </w:ins>
      <w:ins w:id="146" w:author="Huawei2" w:date="2021-03-04T14:13:00Z">
        <w:del w:id="147" w:author="Huawei4" w:date="2021-03-05T15:59:00Z">
          <w:r w:rsidR="00B54EC5" w:rsidDel="00257882">
            <w:delText>.</w:delText>
          </w:r>
        </w:del>
      </w:ins>
    </w:p>
    <w:p w14:paraId="607F9D95" w14:textId="0C112749" w:rsidR="005827A4" w:rsidDel="00257882" w:rsidRDefault="0078013E">
      <w:pPr>
        <w:pStyle w:val="NO"/>
        <w:rPr>
          <w:ins w:id="148" w:author="Huawei" w:date="2021-02-18T11:47:00Z"/>
          <w:del w:id="149" w:author="Huawei4" w:date="2021-03-05T15:59:00Z"/>
        </w:rPr>
        <w:pPrChange w:id="150" w:author="Huawei2" w:date="2021-03-04T15:13:00Z">
          <w:pPr>
            <w:pStyle w:val="B1"/>
          </w:pPr>
        </w:pPrChange>
      </w:pPr>
      <w:ins w:id="151" w:author="Huawei2" w:date="2021-03-04T15:13:00Z">
        <w:del w:id="152" w:author="Huawei4" w:date="2021-03-05T15:59:00Z">
          <w:r w:rsidDel="00257882">
            <w:delText>NOTE</w:delText>
          </w:r>
        </w:del>
      </w:ins>
      <w:ins w:id="153" w:author="Huawei2" w:date="2021-03-04T14:11:00Z">
        <w:del w:id="154" w:author="Huawei4" w:date="2021-03-05T15:59:00Z">
          <w:r w:rsidR="005827A4" w:rsidRPr="00E04758" w:rsidDel="00257882">
            <w:delText xml:space="preserve">: </w:delText>
          </w:r>
        </w:del>
      </w:ins>
      <w:ins w:id="155" w:author="Huawei2" w:date="2021-03-04T15:14:00Z">
        <w:del w:id="156" w:author="Huawei4" w:date="2021-03-05T15:59:00Z">
          <w:r w:rsidDel="00257882">
            <w:delText xml:space="preserve">It is defined by configuration </w:delText>
          </w:r>
        </w:del>
      </w:ins>
      <w:ins w:id="157" w:author="Huawei2" w:date="2021-03-04T15:15:00Z">
        <w:del w:id="158" w:author="Huawei4" w:date="2021-03-05T15:59:00Z">
          <w:r w:rsidDel="00257882">
            <w:delText xml:space="preserve">on the NWDAFs of the hierarchy which option among </w:delText>
          </w:r>
        </w:del>
      </w:ins>
      <w:ins w:id="159" w:author="Huawei2" w:date="2021-03-04T14:15:00Z">
        <w:del w:id="160" w:author="Huawei4" w:date="2021-03-05T15:59:00Z">
          <w:r w:rsidR="00BA20B6" w:rsidDel="00257882">
            <w:delText xml:space="preserve">data collection or analytics aggregation </w:delText>
          </w:r>
        </w:del>
      </w:ins>
      <w:ins w:id="161" w:author="Huawei2" w:date="2021-03-04T14:22:00Z">
        <w:del w:id="162" w:author="Huawei4" w:date="2021-03-05T15:59:00Z">
          <w:r w:rsidR="00816132" w:rsidDel="00257882">
            <w:delText>from other NWDAFs</w:delText>
          </w:r>
        </w:del>
      </w:ins>
      <w:ins w:id="163" w:author="Huawei2" w:date="2021-03-04T15:14:00Z">
        <w:del w:id="164" w:author="Huawei4" w:date="2021-03-05T15:59:00Z">
          <w:r w:rsidDel="00257882">
            <w:delText xml:space="preserve"> </w:delText>
          </w:r>
        </w:del>
      </w:ins>
      <w:ins w:id="165" w:author="Huawei2" w:date="2021-03-04T15:16:00Z">
        <w:del w:id="166" w:author="Huawei4" w:date="2021-03-05T15:59:00Z">
          <w:r w:rsidDel="00257882">
            <w:delText xml:space="preserve">is </w:delText>
          </w:r>
        </w:del>
      </w:ins>
      <w:ins w:id="167" w:author="Huawei2" w:date="2021-03-04T15:14:00Z">
        <w:del w:id="168" w:author="Huawei4" w:date="2021-03-05T15:59:00Z">
          <w:r w:rsidDel="00257882">
            <w:delText xml:space="preserve">performed for the </w:delText>
          </w:r>
        </w:del>
      </w:ins>
      <w:ins w:id="169" w:author="Huawei2" w:date="2021-03-04T15:16:00Z">
        <w:del w:id="170" w:author="Huawei4" w:date="2021-03-05T15:59:00Z">
          <w:r w:rsidDel="00257882">
            <w:delText xml:space="preserve">requested analytics </w:delText>
          </w:r>
        </w:del>
      </w:ins>
      <w:ins w:id="171" w:author="Huawei2" w:date="2021-03-04T14:22:00Z">
        <w:del w:id="172" w:author="Huawei4" w:date="2021-03-05T15:59:00Z">
          <w:r w:rsidR="00BF5682" w:rsidDel="00257882">
            <w:delText>generation</w:delText>
          </w:r>
        </w:del>
      </w:ins>
      <w:ins w:id="173" w:author="Huawei2" w:date="2021-03-04T14:15:00Z">
        <w:del w:id="174" w:author="Huawei4" w:date="2021-03-05T15:59:00Z">
          <w:r w:rsidR="00BA20B6" w:rsidDel="00257882">
            <w:delText xml:space="preserve">. </w:delText>
          </w:r>
        </w:del>
      </w:ins>
    </w:p>
    <w:p w14:paraId="56D72FDA" w14:textId="093ADC2B" w:rsidR="003C250D" w:rsidDel="00257882" w:rsidRDefault="003C250D" w:rsidP="003C250D">
      <w:pPr>
        <w:pStyle w:val="B1"/>
        <w:rPr>
          <w:ins w:id="175" w:author="Huawei" w:date="2021-02-18T11:47:00Z"/>
          <w:del w:id="176" w:author="Huawei4" w:date="2021-03-05T15:59:00Z"/>
        </w:rPr>
      </w:pPr>
      <w:ins w:id="177" w:author="Huawei" w:date="2021-02-18T11:47:00Z">
        <w:del w:id="178" w:author="Huawei4" w:date="2021-03-05T15:59:00Z">
          <w:r w:rsidDel="00257882">
            <w:delText>-</w:delText>
          </w:r>
          <w:r w:rsidDel="00257882">
            <w:tab/>
            <w:delText xml:space="preserve">is </w:delText>
          </w:r>
          <w:r w:rsidRPr="00CB32F0" w:rsidDel="00257882">
            <w:delText xml:space="preserve">configured with </w:delText>
          </w:r>
          <w:r w:rsidDel="00257882">
            <w:delText xml:space="preserve">a unique </w:delText>
          </w:r>
        </w:del>
      </w:ins>
      <w:ins w:id="179" w:author="Huawei1" w:date="2021-02-26T15:32:00Z">
        <w:del w:id="180" w:author="Huawei4" w:date="2021-03-05T15:59:00Z">
          <w:r w:rsidR="00005CC2" w:rsidDel="00257882">
            <w:delText xml:space="preserve">level identifier </w:delText>
          </w:r>
        </w:del>
      </w:ins>
      <w:ins w:id="181" w:author="Huawei" w:date="2021-02-18T11:47:00Z">
        <w:del w:id="182" w:author="Huawei4" w:date="2021-03-05T15:59:00Z">
          <w:r w:rsidDel="00257882">
            <w:delText xml:space="preserve">name identifying </w:delText>
          </w:r>
        </w:del>
      </w:ins>
      <w:ins w:id="183" w:author="Huawei1" w:date="2021-02-26T15:32:00Z">
        <w:del w:id="184" w:author="Huawei4" w:date="2021-03-05T15:59:00Z">
          <w:r w:rsidR="00005CC2" w:rsidDel="00257882">
            <w:delText xml:space="preserve">for </w:delText>
          </w:r>
        </w:del>
      </w:ins>
      <w:ins w:id="185" w:author="Huawei" w:date="2021-02-18T11:47:00Z">
        <w:del w:id="186" w:author="Huawei4" w:date="2021-03-05T15:59:00Z">
          <w:r w:rsidDel="00257882">
            <w:delText>the position in the hierarchy using an Uniform Resource Name (URN) scheme.  Th</w:delText>
          </w:r>
        </w:del>
      </w:ins>
      <w:ins w:id="187" w:author="Huawei1" w:date="2021-02-26T15:33:00Z">
        <w:del w:id="188" w:author="Huawei4" w:date="2021-03-05T15:59:00Z">
          <w:r w:rsidR="00F757AF" w:rsidDel="00257882">
            <w:delText>is level identifier</w:delText>
          </w:r>
        </w:del>
      </w:ins>
      <w:ins w:id="189" w:author="Huawei" w:date="2021-02-18T11:47:00Z">
        <w:del w:id="190" w:author="Huawei4" w:date="2021-03-05T15:59:00Z">
          <w:r w:rsidDel="00257882">
            <w:delText xml:space="preserve">e </w:delText>
          </w:r>
        </w:del>
      </w:ins>
      <w:ins w:id="191" w:author="Huawei1" w:date="2021-02-26T15:33:00Z">
        <w:del w:id="192" w:author="Huawei4" w:date="2021-03-05T15:59:00Z">
          <w:r w:rsidR="00F757AF" w:rsidDel="00257882">
            <w:delText xml:space="preserve">is able to identify </w:delText>
          </w:r>
        </w:del>
      </w:ins>
      <w:ins w:id="193" w:author="Huawei" w:date="2021-02-18T11:47:00Z">
        <w:del w:id="194" w:author="Huawei4" w:date="2021-03-05T15:59:00Z">
          <w:r w:rsidDel="00257882">
            <w:delText xml:space="preserve">name is composed of a part identifying the NWDAF and a part identifying the level of the NWDAF in the hierarchy </w:delText>
          </w:r>
        </w:del>
      </w:ins>
      <w:ins w:id="195" w:author="Huawei1" w:date="2021-02-26T15:33:00Z">
        <w:del w:id="196" w:author="Huawei4" w:date="2021-03-05T15:59:00Z">
          <w:r w:rsidR="00F757AF" w:rsidDel="00257882">
            <w:delText xml:space="preserve">and indicate </w:delText>
          </w:r>
        </w:del>
      </w:ins>
      <w:ins w:id="197" w:author="Huawei" w:date="2021-02-18T11:47:00Z">
        <w:del w:id="198" w:author="Huawei4" w:date="2021-03-05T15:59:00Z">
          <w:r w:rsidDel="00257882">
            <w:delText xml:space="preserve">by indicating </w:delText>
          </w:r>
          <w:r w:rsidDel="00257882">
            <w:rPr>
              <w:lang w:val="en-US"/>
            </w:rPr>
            <w:delText>the NWDAFs</w:delText>
          </w:r>
          <w:r w:rsidDel="00257882">
            <w:delText xml:space="preserve"> on the higher levels of the hierarchy up to the NWDAF on the root level. </w:delText>
          </w:r>
        </w:del>
      </w:ins>
    </w:p>
    <w:p w14:paraId="1853A573" w14:textId="6EF2586B" w:rsidR="003C250D" w:rsidRPr="009424BB" w:rsidDel="00257882" w:rsidRDefault="003C250D" w:rsidP="003C250D">
      <w:pPr>
        <w:pStyle w:val="B1"/>
        <w:rPr>
          <w:ins w:id="199" w:author="Huawei" w:date="2021-02-18T11:47:00Z"/>
          <w:del w:id="200" w:author="Huawei4" w:date="2021-03-05T15:59:00Z"/>
          <w:lang w:val="en-US"/>
        </w:rPr>
      </w:pPr>
      <w:ins w:id="201" w:author="Huawei" w:date="2021-02-18T11:47:00Z">
        <w:del w:id="202" w:author="Huawei4" w:date="2021-03-05T15:59:00Z">
          <w:r w:rsidDel="00257882">
            <w:delText>-</w:delText>
          </w:r>
          <w:r w:rsidDel="00257882">
            <w:tab/>
            <w:delText xml:space="preserve">includes in its NWDAF NF Profile the supported analytics ID(s), the NWDAF serving area, the name (identifying the position in the hierarchy), the data collection exposure capability, and optionally, the analytics aggregation capability. </w:delText>
          </w:r>
        </w:del>
      </w:ins>
    </w:p>
    <w:p w14:paraId="5BFEEBCA" w14:textId="09BEBAC9" w:rsidR="003C250D" w:rsidDel="00257882" w:rsidRDefault="003C250D" w:rsidP="003C250D">
      <w:pPr>
        <w:rPr>
          <w:ins w:id="203" w:author="Huawei" w:date="2021-02-18T11:47:00Z"/>
          <w:del w:id="204" w:author="Huawei4" w:date="2021-03-05T15:59:00Z"/>
        </w:rPr>
      </w:pPr>
      <w:ins w:id="205" w:author="Huawei" w:date="2021-02-18T11:47:00Z">
        <w:del w:id="206" w:author="Huawei4" w:date="2021-03-05T15:59:00Z">
          <w:r w:rsidRPr="008816C3" w:rsidDel="00257882">
            <w:delText>Based on the NWDAF naming scheme (which identifies the hierarchy level), an NWDAF can invoke NRF services to discover the NWDAF instances on the next lower level of the hierarchy as well as the NWDAF instance on the next higher level of the hierarchy. Enabling thus the dynamic mapping of the hierarchy structure as well as dynamic mapping of NWDAF instances for each levels</w:delText>
          </w:r>
          <w:r w:rsidDel="00257882">
            <w:delText xml:space="preserve"> of the hierarchy. </w:delText>
          </w:r>
        </w:del>
      </w:ins>
    </w:p>
    <w:p w14:paraId="5DA89B5E" w14:textId="12B2705F" w:rsidR="003C250D" w:rsidDel="00257882" w:rsidRDefault="003C250D" w:rsidP="003C250D">
      <w:pPr>
        <w:rPr>
          <w:ins w:id="207" w:author="Huawei" w:date="2021-02-18T11:47:00Z"/>
          <w:del w:id="208" w:author="Huawei4" w:date="2021-03-05T15:59:00Z"/>
          <w:lang w:eastAsia="zh-CN"/>
        </w:rPr>
      </w:pPr>
      <w:ins w:id="209" w:author="Huawei" w:date="2021-02-18T11:47:00Z">
        <w:del w:id="210" w:author="Huawei4" w:date="2021-03-05T15:59:00Z">
          <w:r w:rsidDel="00257882">
            <w:rPr>
              <w:lang w:eastAsia="zh-CN"/>
            </w:rPr>
            <w:delText>An NWDAF discovers other NWDAFs in the hierarchy using the following information:</w:delText>
          </w:r>
        </w:del>
      </w:ins>
    </w:p>
    <w:p w14:paraId="285D5013" w14:textId="7072E53B" w:rsidR="003C250D" w:rsidDel="00257882" w:rsidRDefault="003C250D" w:rsidP="003C250D">
      <w:pPr>
        <w:pStyle w:val="B1"/>
        <w:rPr>
          <w:ins w:id="211" w:author="Huawei" w:date="2021-02-18T11:47:00Z"/>
          <w:del w:id="212" w:author="Huawei4" w:date="2021-03-05T15:59:00Z"/>
          <w:lang w:eastAsia="zh-CN"/>
        </w:rPr>
      </w:pPr>
      <w:ins w:id="213" w:author="Huawei" w:date="2021-02-18T11:47:00Z">
        <w:del w:id="214" w:author="Huawei4" w:date="2021-03-05T15:59:00Z">
          <w:r w:rsidDel="00257882">
            <w:rPr>
              <w:lang w:eastAsia="zh-CN"/>
            </w:rPr>
            <w:lastRenderedPageBreak/>
            <w:delText>-</w:delText>
          </w:r>
          <w:r w:rsidDel="00257882">
            <w:rPr>
              <w:lang w:eastAsia="zh-CN"/>
            </w:rPr>
            <w:tab/>
            <w:delText>Analytics ID;</w:delText>
          </w:r>
        </w:del>
      </w:ins>
    </w:p>
    <w:p w14:paraId="1ED5A419" w14:textId="27E36B5C" w:rsidR="003C250D" w:rsidDel="00257882" w:rsidRDefault="003C250D" w:rsidP="003C250D">
      <w:pPr>
        <w:pStyle w:val="B1"/>
        <w:rPr>
          <w:ins w:id="215" w:author="Huawei" w:date="2021-02-18T11:47:00Z"/>
          <w:del w:id="216" w:author="Huawei4" w:date="2021-03-05T15:59:00Z"/>
          <w:lang w:eastAsia="zh-CN"/>
        </w:rPr>
      </w:pPr>
      <w:ins w:id="217" w:author="Huawei" w:date="2021-02-18T11:47:00Z">
        <w:del w:id="218" w:author="Huawei4" w:date="2021-03-05T15:59:00Z">
          <w:r w:rsidDel="00257882">
            <w:rPr>
              <w:lang w:eastAsia="zh-CN"/>
            </w:rPr>
            <w:delText>-</w:delText>
          </w:r>
          <w:r w:rsidDel="00257882">
            <w:rPr>
              <w:lang w:eastAsia="zh-CN"/>
            </w:rPr>
            <w:tab/>
            <w:delText>NWDAF Serving Area;</w:delText>
          </w:r>
        </w:del>
      </w:ins>
    </w:p>
    <w:p w14:paraId="05051998" w14:textId="5AB81EBA" w:rsidR="003C250D" w:rsidDel="00257882" w:rsidRDefault="003C250D" w:rsidP="003C250D">
      <w:pPr>
        <w:pStyle w:val="B1"/>
        <w:rPr>
          <w:ins w:id="219" w:author="Huawei" w:date="2021-02-18T11:47:00Z"/>
          <w:del w:id="220" w:author="Huawei4" w:date="2021-03-05T15:59:00Z"/>
          <w:lang w:eastAsia="zh-CN"/>
        </w:rPr>
      </w:pPr>
      <w:ins w:id="221" w:author="Huawei" w:date="2021-02-18T11:47:00Z">
        <w:del w:id="222" w:author="Huawei4" w:date="2021-03-05T15:59:00Z">
          <w:r w:rsidDel="00257882">
            <w:rPr>
              <w:lang w:eastAsia="zh-CN"/>
            </w:rPr>
            <w:delText>-</w:delText>
          </w:r>
          <w:r w:rsidDel="00257882">
            <w:rPr>
              <w:lang w:eastAsia="zh-CN"/>
            </w:rPr>
            <w:tab/>
            <w:delText>NWDAF capability (data collection exposure and/or analytics aggregation);</w:delText>
          </w:r>
        </w:del>
      </w:ins>
    </w:p>
    <w:p w14:paraId="2FB38CC6" w14:textId="454058B0" w:rsidR="003C250D" w:rsidDel="00257882" w:rsidRDefault="003C250D" w:rsidP="003C250D">
      <w:pPr>
        <w:pStyle w:val="B1"/>
        <w:rPr>
          <w:ins w:id="223" w:author="Huawei" w:date="2021-02-18T11:47:00Z"/>
          <w:del w:id="224" w:author="Huawei4" w:date="2021-03-05T15:59:00Z"/>
          <w:lang w:eastAsia="zh-CN"/>
        </w:rPr>
      </w:pPr>
      <w:ins w:id="225" w:author="Huawei" w:date="2021-02-18T11:47:00Z">
        <w:del w:id="226" w:author="Huawei4" w:date="2021-03-05T15:59:00Z">
          <w:r w:rsidDel="00257882">
            <w:rPr>
              <w:lang w:eastAsia="zh-CN"/>
            </w:rPr>
            <w:delText>-</w:delText>
          </w:r>
          <w:r w:rsidDel="00257882">
            <w:rPr>
              <w:lang w:eastAsia="zh-CN"/>
            </w:rPr>
            <w:tab/>
          </w:r>
        </w:del>
      </w:ins>
      <w:ins w:id="227" w:author="Huawei1" w:date="2021-02-26T15:34:00Z">
        <w:del w:id="228" w:author="Huawei4" w:date="2021-03-05T15:59:00Z">
          <w:r w:rsidR="00725592" w:rsidDel="00257882">
            <w:rPr>
              <w:lang w:eastAsia="zh-CN"/>
            </w:rPr>
            <w:delText xml:space="preserve">Hierarchy Level identifier </w:delText>
          </w:r>
        </w:del>
      </w:ins>
      <w:ins w:id="229" w:author="Huawei" w:date="2021-02-18T11:47:00Z">
        <w:del w:id="230" w:author="Huawei4" w:date="2021-03-05T15:59:00Z">
          <w:r w:rsidRPr="008816C3" w:rsidDel="00257882">
            <w:rPr>
              <w:lang w:eastAsia="zh-CN"/>
            </w:rPr>
            <w:delText>URN with the possibility to search for specific levels of the hierarchy or using wild cards to discover the levels above and below of the hierarchy.</w:delText>
          </w:r>
          <w:r w:rsidDel="00257882">
            <w:rPr>
              <w:lang w:eastAsia="zh-CN"/>
            </w:rPr>
            <w:delText xml:space="preserve"> </w:delText>
          </w:r>
        </w:del>
      </w:ins>
    </w:p>
    <w:p w14:paraId="162C5662" w14:textId="7F5E473D" w:rsidR="003C250D" w:rsidDel="00257882" w:rsidRDefault="003C250D" w:rsidP="00BD7089">
      <w:pPr>
        <w:pStyle w:val="EditorsNote"/>
        <w:rPr>
          <w:ins w:id="231" w:author="Huawei" w:date="2021-02-18T11:47:00Z"/>
          <w:del w:id="232" w:author="Huawei4" w:date="2021-03-05T15:59:00Z"/>
        </w:rPr>
      </w:pPr>
      <w:ins w:id="233" w:author="Huawei" w:date="2021-02-18T11:47:00Z">
        <w:del w:id="234" w:author="Huawei4" w:date="2021-03-05T15:59:00Z">
          <w:r w:rsidRPr="00E04758" w:rsidDel="00257882">
            <w:delText xml:space="preserve">Editor’s note: </w:delText>
          </w:r>
          <w:r w:rsidDel="00257882">
            <w:delText xml:space="preserve">It is for FFS to determine how data collection exposure and analytics </w:delText>
          </w:r>
          <w:r w:rsidDel="00257882">
            <w:rPr>
              <w:lang w:eastAsia="zh-CN"/>
            </w:rPr>
            <w:delText>aggregation</w:delText>
          </w:r>
          <w:r w:rsidRPr="00E04758" w:rsidDel="00257882">
            <w:rPr>
              <w:lang w:eastAsia="zh-CN"/>
            </w:rPr>
            <w:delText xml:space="preserve"> </w:delText>
          </w:r>
          <w:r w:rsidDel="00257882">
            <w:rPr>
              <w:lang w:eastAsia="zh-CN"/>
            </w:rPr>
            <w:delText>capabilities in conjunction with further NWDAF NF Profile information can be used to properly determine from which levels of the hierarchy an NWDAF can perform data collection and/or analytics aggregation.</w:delText>
          </w:r>
        </w:del>
      </w:ins>
    </w:p>
    <w:p w14:paraId="3DFAA7E5" w14:textId="3C67E49A" w:rsidR="003C250D" w:rsidRPr="0002534A" w:rsidDel="00257882" w:rsidRDefault="003C250D">
      <w:pPr>
        <w:pStyle w:val="EditorsNote"/>
        <w:rPr>
          <w:ins w:id="235" w:author="Huawei" w:date="2021-02-18T11:47:00Z"/>
          <w:del w:id="236" w:author="Huawei4" w:date="2021-03-05T15:59:00Z"/>
        </w:rPr>
      </w:pPr>
      <w:ins w:id="237" w:author="Huawei" w:date="2021-02-18T11:47:00Z">
        <w:del w:id="238" w:author="Huawei4" w:date="2021-03-05T15:59:00Z">
          <w:r w:rsidRPr="0002534A" w:rsidDel="00257882">
            <w:rPr>
              <w:lang w:eastAsia="ko-KR"/>
            </w:rPr>
            <w:delText>Editor's note:</w:delText>
          </w:r>
          <w:r w:rsidRPr="0002534A" w:rsidDel="00257882">
            <w:rPr>
              <w:lang w:eastAsia="ko-KR"/>
            </w:rPr>
            <w:tab/>
          </w:r>
          <w:r w:rsidDel="00257882">
            <w:rPr>
              <w:lang w:eastAsia="ko-KR"/>
            </w:rPr>
            <w:delText xml:space="preserve">It is FFS to align the </w:delText>
          </w:r>
          <w:r w:rsidRPr="0002534A" w:rsidDel="00257882">
            <w:rPr>
              <w:lang w:eastAsia="ko-KR"/>
            </w:rPr>
            <w:delText xml:space="preserve">data collection exposure capabilities of NWDAFs </w:delText>
          </w:r>
          <w:r w:rsidDel="00257882">
            <w:rPr>
              <w:lang w:eastAsia="ko-KR"/>
            </w:rPr>
            <w:delText xml:space="preserve">in a hierarchical deployment </w:delText>
          </w:r>
          <w:r w:rsidRPr="0002534A" w:rsidDel="00257882">
            <w:rPr>
              <w:lang w:eastAsia="ko-KR"/>
            </w:rPr>
            <w:delText xml:space="preserve">with the </w:delText>
          </w:r>
          <w:r w:rsidDel="00257882">
            <w:rPr>
              <w:lang w:eastAsia="ko-KR"/>
            </w:rPr>
            <w:delText xml:space="preserve">further </w:delText>
          </w:r>
          <w:r w:rsidRPr="0002534A" w:rsidDel="00257882">
            <w:rPr>
              <w:lang w:eastAsia="ko-KR"/>
            </w:rPr>
            <w:delText xml:space="preserve">definitions of NWDAF </w:delText>
          </w:r>
          <w:r w:rsidDel="00257882">
            <w:rPr>
              <w:lang w:eastAsia="ko-KR"/>
            </w:rPr>
            <w:delText xml:space="preserve">data exposure </w:delText>
          </w:r>
          <w:r w:rsidRPr="0002534A" w:rsidDel="00257882">
            <w:rPr>
              <w:lang w:eastAsia="ko-KR"/>
            </w:rPr>
            <w:delText>capabilities.</w:delText>
          </w:r>
        </w:del>
      </w:ins>
    </w:p>
    <w:p w14:paraId="1B8C6531" w14:textId="46BB85C4" w:rsidR="0046656C" w:rsidDel="003741D8" w:rsidRDefault="0046656C">
      <w:pPr>
        <w:pStyle w:val="EditorsNote"/>
        <w:rPr>
          <w:del w:id="239" w:author="Huawei2" w:date="2021-03-04T14:15:00Z"/>
          <w:noProof/>
        </w:rPr>
        <w:pPrChange w:id="240" w:author="Huawei2" w:date="2021-03-04T14:15:00Z">
          <w:pPr/>
        </w:pPrChange>
      </w:pPr>
    </w:p>
    <w:p w14:paraId="522301EF" w14:textId="77777777" w:rsidR="0046656C" w:rsidRDefault="0046656C">
      <w:pPr>
        <w:pStyle w:val="EditorsNote"/>
        <w:rPr>
          <w:ins w:id="241" w:author="Huawei4" w:date="2021-03-05T15:52:00Z"/>
          <w:noProof/>
        </w:rPr>
        <w:pPrChange w:id="242" w:author="Huawei2" w:date="2021-03-04T14:15:00Z">
          <w:pPr/>
        </w:pPrChange>
      </w:pPr>
    </w:p>
    <w:p w14:paraId="46B11F12" w14:textId="77777777" w:rsidR="00257882" w:rsidRPr="005D2CF1" w:rsidRDefault="00257882" w:rsidP="00257882">
      <w:pPr>
        <w:pStyle w:val="Heading2"/>
      </w:pPr>
      <w:bookmarkStart w:id="243" w:name="_Toc58920848"/>
      <w:r w:rsidRPr="005D2CF1">
        <w:t>5.1</w:t>
      </w:r>
      <w:r w:rsidRPr="005D2CF1">
        <w:tab/>
        <w:t>General</w:t>
      </w:r>
      <w:bookmarkEnd w:id="243"/>
    </w:p>
    <w:p w14:paraId="1401D4ED" w14:textId="77777777" w:rsidR="00257882" w:rsidRPr="005D2CF1" w:rsidRDefault="00257882" w:rsidP="00257882">
      <w:r w:rsidRPr="005D2CF1">
        <w:t>The NWDAF provides analytics to 5GC NFs, and OAM as defined in clause 7.</w:t>
      </w:r>
    </w:p>
    <w:p w14:paraId="25524458" w14:textId="77777777" w:rsidR="00257882" w:rsidRPr="005D2CF1" w:rsidRDefault="00257882" w:rsidP="00257882">
      <w:r w:rsidRPr="005D2CF1">
        <w:t>Analytics information are either statistical information of the past events, or predictive information.</w:t>
      </w:r>
    </w:p>
    <w:p w14:paraId="601498F1" w14:textId="77777777" w:rsidR="00257882" w:rsidRPr="005D2CF1" w:rsidRDefault="00257882" w:rsidP="00257882">
      <w:r w:rsidRPr="005D2CF1">
        <w:t>Different NWDAF instances may be present in the 5GC, with possible specializations per type of analytics. The capabilities of a NWDAF instance are described in the NWDAF profile stored in the NRF.</w:t>
      </w:r>
    </w:p>
    <w:p w14:paraId="113C3F81" w14:textId="77777777" w:rsidR="00257882" w:rsidRPr="005D2CF1" w:rsidRDefault="00257882" w:rsidP="00257882">
      <w:r w:rsidRPr="005D2CF1">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4F5CE532" w14:textId="77777777" w:rsidR="00257882" w:rsidRPr="005D2CF1" w:rsidRDefault="00257882" w:rsidP="00257882">
      <w:r w:rsidRPr="005D2CF1">
        <w:t xml:space="preserve">The consumers i.e. 5GC NFs and OAM decide how to use the data analytics provided by NWDAF. </w:t>
      </w:r>
    </w:p>
    <w:p w14:paraId="39D184E2" w14:textId="77777777" w:rsidR="00257882" w:rsidRPr="005D2CF1" w:rsidRDefault="00257882" w:rsidP="00257882">
      <w:r w:rsidRPr="005D2CF1">
        <w:t>The interactions between 5GC NF(s) and the NWDAF take place within a PLMN.</w:t>
      </w:r>
    </w:p>
    <w:p w14:paraId="35E3A426" w14:textId="77777777" w:rsidR="00257882" w:rsidRPr="005D2CF1" w:rsidRDefault="00257882" w:rsidP="00257882">
      <w:r w:rsidRPr="005D2CF1">
        <w:t>The NWDAF has no knowledge about NF application logic. The NWDAF may use subscription data but only for statistical purpose.</w:t>
      </w:r>
    </w:p>
    <w:p w14:paraId="4D2278AD" w14:textId="77777777" w:rsidR="00257882" w:rsidRDefault="00257882" w:rsidP="00257882">
      <w:pPr>
        <w:rPr>
          <w:ins w:id="244" w:author="Huawei4" w:date="2021-03-05T15:53:00Z"/>
        </w:rPr>
      </w:pPr>
      <w:ins w:id="245" w:author="Huawei4" w:date="2021-03-05T15:53:00Z">
        <w:r w:rsidRPr="00036235">
          <w:rPr>
            <w:highlight w:val="yellow"/>
            <w:rPrChange w:id="246" w:author="Huawei4" w:date="2021-03-05T16:07:00Z">
              <w:rPr/>
            </w:rPrChange>
          </w:rPr>
          <w:t>The NWDAF architecture allows for arranging multiple NWDAF instances in a hierarchy/tree with a flexible number of layers/branches. The number and organisation of the hierarchy layers, as well as the capabilities of each NWDAF instance remain deployment choices.</w:t>
        </w:r>
      </w:ins>
    </w:p>
    <w:p w14:paraId="30D06B4C" w14:textId="6C4D051D" w:rsidR="00257882" w:rsidRDefault="00257882" w:rsidP="00257882">
      <w:pPr>
        <w:pStyle w:val="EditorsNote"/>
        <w:ind w:left="0" w:firstLine="0"/>
        <w:rPr>
          <w:ins w:id="247" w:author="Huawei4" w:date="2021-03-05T15:53:00Z"/>
          <w:noProof/>
        </w:rPr>
        <w:pPrChange w:id="248" w:author="Huawei4" w:date="2021-03-05T15:53:00Z">
          <w:pPr/>
        </w:pPrChange>
      </w:pPr>
      <w:ins w:id="249" w:author="Huawei4" w:date="2021-03-05T15:59:00Z">
        <w:r w:rsidRPr="00036235">
          <w:rPr>
            <w:rFonts w:eastAsia="Times New Roman"/>
            <w:highlight w:val="yellow"/>
            <w:rPrChange w:id="250" w:author="Huawei4" w:date="2021-03-05T16:06:00Z">
              <w:rPr>
                <w:rFonts w:eastAsia="Times New Roman"/>
              </w:rPr>
            </w:rPrChange>
          </w:rPr>
          <w:t>In a hierarchical deployment</w:t>
        </w:r>
        <w:r w:rsidRPr="00036235">
          <w:rPr>
            <w:rFonts w:eastAsia="Times New Roman"/>
            <w:highlight w:val="yellow"/>
            <w:rPrChange w:id="251" w:author="Huawei4" w:date="2021-03-05T16:06:00Z">
              <w:rPr>
                <w:rFonts w:eastAsia="Times New Roman"/>
              </w:rPr>
            </w:rPrChange>
          </w:rPr>
          <w:t>s,</w:t>
        </w:r>
        <w:r w:rsidRPr="00036235">
          <w:rPr>
            <w:rFonts w:eastAsia="Times New Roman"/>
            <w:highlight w:val="yellow"/>
            <w:rPrChange w:id="252" w:author="Huawei4" w:date="2021-03-05T16:06:00Z">
              <w:rPr>
                <w:rFonts w:eastAsia="Times New Roman"/>
              </w:rPr>
            </w:rPrChange>
          </w:rPr>
          <w:t xml:space="preserve"> NWDAF</w:t>
        </w:r>
      </w:ins>
      <w:ins w:id="253" w:author="Huawei4" w:date="2021-03-05T16:00:00Z">
        <w:r w:rsidRPr="00036235">
          <w:rPr>
            <w:rFonts w:eastAsia="Times New Roman"/>
            <w:highlight w:val="yellow"/>
            <w:rPrChange w:id="254" w:author="Huawei4" w:date="2021-03-05T16:06:00Z">
              <w:rPr>
                <w:rFonts w:eastAsia="Times New Roman"/>
              </w:rPr>
            </w:rPrChange>
          </w:rPr>
          <w:t>s</w:t>
        </w:r>
      </w:ins>
      <w:ins w:id="255" w:author="Huawei4" w:date="2021-03-05T15:59:00Z">
        <w:r w:rsidRPr="00036235">
          <w:rPr>
            <w:rFonts w:eastAsia="Times New Roman"/>
            <w:highlight w:val="yellow"/>
            <w:rPrChange w:id="256" w:author="Huawei4" w:date="2021-03-05T16:06:00Z">
              <w:rPr>
                <w:rFonts w:eastAsia="Times New Roman"/>
              </w:rPr>
            </w:rPrChange>
          </w:rPr>
          <w:t xml:space="preserve"> may provide data collection exposure capability for generating analytics based on the data collected by other NWDAFs, when DCCF, MFAF are not present in the network</w:t>
        </w:r>
      </w:ins>
      <w:ins w:id="257" w:author="Huawei4" w:date="2021-03-05T16:06:00Z">
        <w:r w:rsidR="00036235" w:rsidRPr="00036235">
          <w:rPr>
            <w:rFonts w:eastAsia="Times New Roman"/>
            <w:highlight w:val="yellow"/>
            <w:rPrChange w:id="258" w:author="Huawei4" w:date="2021-03-05T16:06:00Z">
              <w:rPr>
                <w:rFonts w:eastAsia="Times New Roman"/>
              </w:rPr>
            </w:rPrChange>
          </w:rPr>
          <w:t>.</w:t>
        </w:r>
      </w:ins>
    </w:p>
    <w:p w14:paraId="352AFC6C" w14:textId="77777777" w:rsidR="00257882" w:rsidRDefault="00257882" w:rsidP="00257882">
      <w:pPr>
        <w:pStyle w:val="EditorsNote"/>
        <w:ind w:left="0" w:firstLine="0"/>
        <w:rPr>
          <w:noProof/>
        </w:rPr>
        <w:pPrChange w:id="259" w:author="Huawei4" w:date="2021-03-05T15:53:00Z">
          <w:pPr/>
        </w:pPrChange>
      </w:pPr>
    </w:p>
    <w:p w14:paraId="7412C198" w14:textId="77777777" w:rsidR="0046656C" w:rsidRDefault="0046656C">
      <w:pPr>
        <w:rPr>
          <w:noProof/>
        </w:rPr>
      </w:pPr>
    </w:p>
    <w:p w14:paraId="0E99D849" w14:textId="77777777" w:rsidR="0046656C" w:rsidRDefault="0046656C">
      <w:pPr>
        <w:rPr>
          <w:noProof/>
        </w:rPr>
      </w:pPr>
    </w:p>
    <w:p w14:paraId="509EC66C" w14:textId="3E8957A2" w:rsidR="007B6DC6" w:rsidRPr="0042466D" w:rsidRDefault="007B6DC6" w:rsidP="007B6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CACB2B7" w14:textId="77777777" w:rsidR="000E3FF5" w:rsidRPr="005D2CF1" w:rsidRDefault="000E3FF5" w:rsidP="000E3FF5">
      <w:pPr>
        <w:pStyle w:val="Heading3"/>
      </w:pPr>
      <w:bookmarkStart w:id="260" w:name="_Toc58920861"/>
      <w:r w:rsidRPr="005D2CF1">
        <w:t>6.2.1</w:t>
      </w:r>
      <w:r w:rsidRPr="005D2CF1">
        <w:tab/>
        <w:t>General</w:t>
      </w:r>
      <w:bookmarkEnd w:id="260"/>
    </w:p>
    <w:p w14:paraId="68510C6A" w14:textId="77777777" w:rsidR="000E3FF5" w:rsidRPr="005D2CF1" w:rsidRDefault="000E3FF5" w:rsidP="000E3FF5">
      <w:r w:rsidRPr="005D2CF1">
        <w:t>The Data Collection feature permits NWDAF to retrieve data from various sources (e.g. NF such as AMF, SMF, PCF, and AF; OAM), as a basis of the computation of network analytics.</w:t>
      </w:r>
    </w:p>
    <w:p w14:paraId="08563AF8" w14:textId="77777777" w:rsidR="000E3FF5" w:rsidRPr="005D2CF1" w:rsidRDefault="000E3FF5" w:rsidP="000E3FF5">
      <w:r w:rsidRPr="005D2CF1">
        <w:t>All available data encompass:</w:t>
      </w:r>
    </w:p>
    <w:p w14:paraId="6F20E441" w14:textId="77777777" w:rsidR="000E3FF5" w:rsidRPr="005D2CF1" w:rsidRDefault="000E3FF5" w:rsidP="000E3FF5">
      <w:pPr>
        <w:pStyle w:val="B1"/>
      </w:pPr>
      <w:r w:rsidRPr="005D2CF1">
        <w:t>-</w:t>
      </w:r>
      <w:r w:rsidRPr="005D2CF1">
        <w:tab/>
        <w:t>OAM global NF data,</w:t>
      </w:r>
    </w:p>
    <w:p w14:paraId="5BE1793D" w14:textId="77777777" w:rsidR="000E3FF5" w:rsidRPr="005D2CF1" w:rsidRDefault="000E3FF5" w:rsidP="000E3FF5">
      <w:pPr>
        <w:pStyle w:val="B1"/>
      </w:pPr>
      <w:r w:rsidRPr="005D2CF1">
        <w:lastRenderedPageBreak/>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3F4FB17" w14:textId="77777777" w:rsidR="000E3FF5" w:rsidRPr="005D2CF1" w:rsidRDefault="000E3FF5" w:rsidP="000E3FF5">
      <w:pPr>
        <w:pStyle w:val="B1"/>
      </w:pPr>
      <w:r w:rsidRPr="005D2CF1">
        <w:t>-</w:t>
      </w:r>
      <w:r w:rsidRPr="005D2CF1">
        <w:tab/>
        <w:t>NF data available in the 5GC (e.g. NRF),</w:t>
      </w:r>
    </w:p>
    <w:p w14:paraId="18518AB5" w14:textId="77777777" w:rsidR="000E3FF5" w:rsidRPr="005D2CF1" w:rsidRDefault="000E3FF5" w:rsidP="000E3FF5">
      <w:pPr>
        <w:pStyle w:val="B1"/>
      </w:pPr>
      <w:r w:rsidRPr="005D2CF1">
        <w:t>-</w:t>
      </w:r>
      <w:r w:rsidRPr="005D2CF1">
        <w:tab/>
        <w:t>Data available in AF.</w:t>
      </w:r>
    </w:p>
    <w:p w14:paraId="0B430438" w14:textId="77777777" w:rsidR="000E3FF5" w:rsidRPr="005D2CF1" w:rsidRDefault="000E3FF5" w:rsidP="000E3FF5">
      <w:r w:rsidRPr="005D2CF1">
        <w:t>The NWDAF shall use at least one of the following services:</w:t>
      </w:r>
    </w:p>
    <w:p w14:paraId="2505903E" w14:textId="77777777" w:rsidR="000E3FF5" w:rsidRPr="005D2CF1" w:rsidRDefault="000E3FF5" w:rsidP="000E3FF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617B6154" w14:textId="77777777" w:rsidR="000E3FF5" w:rsidRPr="005D2CF1" w:rsidRDefault="000E3FF5" w:rsidP="000E3FF5">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5551C64E" w14:textId="77777777" w:rsidR="000E3FF5" w:rsidRPr="005D2CF1" w:rsidRDefault="000E3FF5" w:rsidP="000E3FF5">
      <w:pPr>
        <w:pStyle w:val="B1"/>
      </w:pPr>
      <w:r w:rsidRPr="005D2CF1">
        <w:t>-</w:t>
      </w:r>
      <w:r w:rsidRPr="005D2CF1">
        <w:tab/>
        <w:t>Other NF services in order to collect NF data (e.g. NRF)</w:t>
      </w:r>
    </w:p>
    <w:p w14:paraId="3D3182AA" w14:textId="77777777" w:rsidR="000E3FF5" w:rsidRPr="005D2CF1" w:rsidRDefault="000E3FF5" w:rsidP="000E3FF5">
      <w:r w:rsidRPr="005D2CF1">
        <w:t>The NWDAF shall obtain the proper information to perform data collection for a UE, a group of UEs or any UE:</w:t>
      </w:r>
    </w:p>
    <w:p w14:paraId="2F6E95EA" w14:textId="77777777" w:rsidR="000E3FF5" w:rsidRPr="005D2CF1" w:rsidRDefault="000E3FF5" w:rsidP="000E3FF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07A09E6" w14:textId="77777777" w:rsidR="000E3FF5" w:rsidRPr="005D2CF1" w:rsidRDefault="000E3FF5" w:rsidP="000E3FF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24DA98DE" w14:textId="77777777" w:rsidR="000E3FF5" w:rsidRPr="005D2CF1" w:rsidRDefault="000E3FF5" w:rsidP="000E3FF5">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71274E18" w14:textId="77777777" w:rsidR="000E3FF5" w:rsidRPr="005D2CF1" w:rsidRDefault="000E3FF5" w:rsidP="000E3FF5">
      <w:r w:rsidRPr="005D2CF1">
        <w:t>The NWDAF performs data collection from an AF directly as defined in clause 6.2.2.2 or via NEF as defined in clause 6.2.2.3.</w:t>
      </w:r>
    </w:p>
    <w:p w14:paraId="0BEBD992" w14:textId="77777777" w:rsidR="000E3FF5" w:rsidRPr="005D2CF1" w:rsidRDefault="000E3FF5" w:rsidP="000E3FF5">
      <w:r w:rsidRPr="005D2CF1">
        <w:t>The NWDAF shall be able to discover the events supported by a NF.</w:t>
      </w:r>
    </w:p>
    <w:p w14:paraId="72066A69" w14:textId="77777777" w:rsidR="000E3FF5" w:rsidRPr="005D2CF1" w:rsidRDefault="000E3FF5" w:rsidP="000E3FF5">
      <w:r w:rsidRPr="005D2CF1">
        <w:t>Data collection procedures enables the NWDAF to efficiently obtain the appropriate data with the appropriate granularity.</w:t>
      </w:r>
    </w:p>
    <w:p w14:paraId="7B2D3D12" w14:textId="77777777" w:rsidR="000E3FF5" w:rsidRPr="005D2CF1" w:rsidRDefault="000E3FF5" w:rsidP="000E3FF5">
      <w:r w:rsidRPr="005D2CF1">
        <w:t>When a request or subscription for statistics or predictions is received, the NWDAF may not possess the necessary data to perform the service, including:</w:t>
      </w:r>
    </w:p>
    <w:p w14:paraId="118CD05B" w14:textId="77777777" w:rsidR="000E3FF5" w:rsidRPr="005D2CF1" w:rsidRDefault="000E3FF5" w:rsidP="000E3FF5">
      <w:pPr>
        <w:pStyle w:val="B1"/>
      </w:pPr>
      <w:r w:rsidRPr="005D2CF1">
        <w:t>-</w:t>
      </w:r>
      <w:r w:rsidRPr="005D2CF1">
        <w:tab/>
        <w:t>Data on the monitoring period in the past, which is necessary for the provision of statistics and predictions matching the Analytics target period.</w:t>
      </w:r>
    </w:p>
    <w:p w14:paraId="6221ED6D" w14:textId="77777777" w:rsidR="000E3FF5" w:rsidRPr="005D2CF1" w:rsidRDefault="000E3FF5" w:rsidP="000E3FF5">
      <w:pPr>
        <w:pStyle w:val="B1"/>
      </w:pPr>
      <w:r w:rsidRPr="005D2CF1">
        <w:t>-</w:t>
      </w:r>
      <w:r w:rsidRPr="005D2CF1">
        <w:tab/>
        <w:t>Data on longer monitoring periods in the past, which is necessary for model training.</w:t>
      </w:r>
    </w:p>
    <w:p w14:paraId="4A9E5B8B" w14:textId="77777777" w:rsidR="000E3FF5" w:rsidRPr="005D2CF1" w:rsidRDefault="000E3FF5" w:rsidP="000E3FF5">
      <w:r w:rsidRPr="005D2CF1">
        <w:t>Therefore, in order to optimize the service quality, the NWDAF may undertake the following actions:</w:t>
      </w:r>
    </w:p>
    <w:p w14:paraId="382AC162" w14:textId="77777777" w:rsidR="000E3FF5" w:rsidRPr="005D2CF1" w:rsidRDefault="000E3FF5" w:rsidP="000E3FF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5B4996EE" w14:textId="77777777" w:rsidR="000E3FF5" w:rsidRPr="005D2CF1" w:rsidRDefault="000E3FF5" w:rsidP="000E3FF5">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3130097F" w14:textId="77777777" w:rsidR="000E3FF5" w:rsidRPr="005D2CF1" w:rsidRDefault="000E3FF5" w:rsidP="000E3FF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1AE9093B" w14:textId="77777777" w:rsidR="000E3FF5" w:rsidRPr="005D2CF1" w:rsidRDefault="000E3FF5" w:rsidP="000E3FF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7913E9D5" w14:textId="77777777" w:rsidR="000E3FF5" w:rsidRPr="005D2CF1" w:rsidRDefault="000E3FF5" w:rsidP="000E3FF5">
      <w:pPr>
        <w:pStyle w:val="B1"/>
      </w:pPr>
      <w:r w:rsidRPr="005D2CF1">
        <w:lastRenderedPageBreak/>
        <w:tab/>
        <w:t>The volume and maximum duration of data storage is also subject to operator configuration.</w:t>
      </w:r>
    </w:p>
    <w:p w14:paraId="0BFE8293" w14:textId="77777777" w:rsidR="000E3FF5" w:rsidRPr="005D2CF1" w:rsidRDefault="000E3FF5" w:rsidP="000E3FF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3DE3EDFC" w14:textId="77777777" w:rsidR="000E3FF5" w:rsidRPr="005D2CF1" w:rsidRDefault="000E3FF5" w:rsidP="000E3FF5">
      <w:r w:rsidRPr="005D2CF1">
        <w:t>The NWDAF may skip data collection phase when the NWDAF already has enough information to provide requested analytics.</w:t>
      </w:r>
    </w:p>
    <w:p w14:paraId="6C2DB94E" w14:textId="77777777" w:rsidR="000E3FF5" w:rsidRPr="005D2CF1" w:rsidRDefault="000E3FF5" w:rsidP="000E3FF5">
      <w:r w:rsidRPr="005D2CF1">
        <w:t>The data which NWDAF may collect is listed for each analytics in input data clause and is decided by the NWDAF.</w:t>
      </w:r>
    </w:p>
    <w:p w14:paraId="312AE098" w14:textId="77777777" w:rsidR="000E3FF5" w:rsidRPr="005D2CF1" w:rsidRDefault="000E3FF5" w:rsidP="000E3FF5">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65A4AB0" w14:textId="32F55E5B" w:rsidR="00FE1073" w:rsidRDefault="0046656C" w:rsidP="00FE1073">
      <w:pPr>
        <w:rPr>
          <w:ins w:id="261" w:author="Huawei" w:date="2021-02-15T07:33:00Z"/>
          <w:lang w:eastAsia="zh-CN"/>
        </w:rPr>
      </w:pPr>
      <w:commentRangeStart w:id="262"/>
      <w:ins w:id="263" w:author="Huawei" w:date="2021-02-17T14:51:00Z">
        <w:r w:rsidRPr="003B545E">
          <w:rPr>
            <w:lang w:eastAsia="zh-CN"/>
          </w:rPr>
          <w:t xml:space="preserve">In </w:t>
        </w:r>
      </w:ins>
      <w:ins w:id="264" w:author="Huawei2" w:date="2021-03-04T14:16:00Z">
        <w:del w:id="265" w:author="Huawei4" w:date="2021-03-05T16:04:00Z">
          <w:r w:rsidR="00000FB8" w:rsidRPr="00036235" w:rsidDel="00B51D7F">
            <w:rPr>
              <w:highlight w:val="yellow"/>
              <w:lang w:eastAsia="zh-CN"/>
              <w:rPrChange w:id="266" w:author="Huawei4" w:date="2021-03-05T16:06:00Z">
                <w:rPr>
                  <w:lang w:eastAsia="zh-CN"/>
                </w:rPr>
              </w:rPrChange>
            </w:rPr>
            <w:delText>fixed</w:delText>
          </w:r>
          <w:r w:rsidR="00000FB8" w:rsidDel="00B51D7F">
            <w:rPr>
              <w:lang w:eastAsia="zh-CN"/>
            </w:rPr>
            <w:delText xml:space="preserve"> </w:delText>
          </w:r>
        </w:del>
      </w:ins>
      <w:ins w:id="267" w:author="Huawei" w:date="2021-02-17T14:51:00Z">
        <w:r w:rsidRPr="003B545E">
          <w:rPr>
            <w:lang w:eastAsia="zh-CN"/>
          </w:rPr>
          <w:t xml:space="preserve">hierarchical </w:t>
        </w:r>
      </w:ins>
      <w:ins w:id="268" w:author="Huawei2" w:date="2021-03-04T14:16:00Z">
        <w:r w:rsidR="00000FB8">
          <w:rPr>
            <w:lang w:eastAsia="zh-CN"/>
          </w:rPr>
          <w:t xml:space="preserve">interactions among </w:t>
        </w:r>
      </w:ins>
      <w:ins w:id="269" w:author="Huawei" w:date="2021-02-17T14:51:00Z">
        <w:r w:rsidRPr="003B545E">
          <w:rPr>
            <w:lang w:eastAsia="zh-CN"/>
          </w:rPr>
          <w:t>NWDAF</w:t>
        </w:r>
      </w:ins>
      <w:ins w:id="270" w:author="Huawei2" w:date="2021-03-04T14:17:00Z">
        <w:r w:rsidR="00000FB8">
          <w:rPr>
            <w:lang w:eastAsia="zh-CN"/>
          </w:rPr>
          <w:t xml:space="preserve">s, without standalone DCCF, </w:t>
        </w:r>
      </w:ins>
      <w:ins w:id="271" w:author="Huawei2" w:date="2021-03-04T15:22:00Z">
        <w:r w:rsidR="00104793">
          <w:rPr>
            <w:lang w:eastAsia="zh-CN"/>
          </w:rPr>
          <w:t>or co-located DCCF</w:t>
        </w:r>
      </w:ins>
      <w:ins w:id="272" w:author="Huawei2" w:date="2021-03-04T14:17:00Z">
        <w:r w:rsidR="00000FB8">
          <w:rPr>
            <w:lang w:eastAsia="zh-CN"/>
          </w:rPr>
          <w:t xml:space="preserve">, </w:t>
        </w:r>
      </w:ins>
      <w:ins w:id="273" w:author="Huawei" w:date="2021-02-17T14:51:00Z">
        <w:del w:id="274" w:author="Huawei2" w:date="2021-03-04T14:17:00Z">
          <w:r w:rsidRPr="003B545E" w:rsidDel="00000FB8">
            <w:rPr>
              <w:lang w:eastAsia="zh-CN"/>
            </w:rPr>
            <w:delText xml:space="preserve"> </w:delText>
          </w:r>
        </w:del>
      </w:ins>
      <w:commentRangeEnd w:id="262"/>
      <w:r w:rsidR="00C64514">
        <w:rPr>
          <w:rStyle w:val="CommentReference"/>
        </w:rPr>
        <w:commentReference w:id="262"/>
      </w:r>
      <w:ins w:id="275" w:author="Huawei" w:date="2021-02-17T14:51:00Z">
        <w:del w:id="276" w:author="Huawei2" w:date="2021-03-04T14:17:00Z">
          <w:r w:rsidRPr="003B545E" w:rsidDel="00000FB8">
            <w:rPr>
              <w:lang w:eastAsia="zh-CN"/>
            </w:rPr>
            <w:delText xml:space="preserve">deployments, </w:delText>
          </w:r>
        </w:del>
        <w:r w:rsidRPr="003B545E">
          <w:rPr>
            <w:lang w:eastAsia="zh-CN"/>
          </w:rPr>
          <w:t xml:space="preserve">the efficiency of data collection can be achieved by inter-NWDAF instance cooperation among </w:t>
        </w:r>
        <w:r w:rsidRPr="003B545E">
          <w:t xml:space="preserve">NWDAF instances on different levels of the hierarchy.  An efficient data collection means that the same data required for the same Analytics ID or different Analytics IDs should not be collected multiple </w:t>
        </w:r>
        <w:r w:rsidRPr="00036235">
          <w:rPr>
            <w:highlight w:val="yellow"/>
            <w:rPrChange w:id="277" w:author="Huawei4" w:date="2021-03-05T16:06:00Z">
              <w:rPr/>
            </w:rPrChange>
          </w:rPr>
          <w:t>times</w:t>
        </w:r>
      </w:ins>
      <w:ins w:id="278" w:author="Huawei4" w:date="2021-03-05T16:05:00Z">
        <w:r w:rsidR="00E60B63" w:rsidRPr="00036235">
          <w:rPr>
            <w:highlight w:val="yellow"/>
            <w:rPrChange w:id="279" w:author="Huawei4" w:date="2021-03-05T16:06:00Z">
              <w:rPr/>
            </w:rPrChange>
          </w:rPr>
          <w:t xml:space="preserve"> by the different NWDAFs of the hierarchy.</w:t>
        </w:r>
      </w:ins>
      <w:ins w:id="280" w:author="Huawei" w:date="2021-02-17T14:51:00Z">
        <w:del w:id="281" w:author="Huawei4" w:date="2021-03-05T16:05:00Z">
          <w:r w:rsidRPr="00036235" w:rsidDel="00E60B63">
            <w:rPr>
              <w:highlight w:val="yellow"/>
              <w:rPrChange w:id="282" w:author="Huawei4" w:date="2021-03-05T16:06:00Z">
                <w:rPr/>
              </w:rPrChange>
            </w:rPr>
            <w:delText>, instead, the data collection should be triggered by the first NWDAF requesting the data and once the data is available it can be distributed to the other NWDAFs requesting the same data. The same data refers to the same data type to be collected from the same source NFs or the aggregated data or the analytics data to be collected from other NWDAF instances.</w:delText>
          </w:r>
        </w:del>
      </w:ins>
    </w:p>
    <w:p w14:paraId="359F2C34" w14:textId="0A31A90C" w:rsidR="00D01A5B" w:rsidDel="00E60B63" w:rsidRDefault="00D01A5B" w:rsidP="00D01A5B">
      <w:pPr>
        <w:rPr>
          <w:del w:id="283" w:author="Huawei4" w:date="2021-03-05T16:05:00Z"/>
        </w:rPr>
      </w:pPr>
    </w:p>
    <w:p w14:paraId="366F9411" w14:textId="026BE280" w:rsidR="00D01A5B" w:rsidRPr="0042466D" w:rsidDel="00E60B63" w:rsidRDefault="00D01A5B" w:rsidP="00D01A5B">
      <w:pPr>
        <w:pBdr>
          <w:top w:val="single" w:sz="4" w:space="1" w:color="auto"/>
          <w:left w:val="single" w:sz="4" w:space="4" w:color="auto"/>
          <w:bottom w:val="single" w:sz="4" w:space="1" w:color="auto"/>
          <w:right w:val="single" w:sz="4" w:space="4" w:color="auto"/>
        </w:pBdr>
        <w:shd w:val="clear" w:color="auto" w:fill="FFFF00"/>
        <w:jc w:val="center"/>
        <w:outlineLvl w:val="0"/>
        <w:rPr>
          <w:del w:id="284" w:author="Huawei4" w:date="2021-03-05T16:05:00Z"/>
          <w:rFonts w:ascii="Arial" w:hAnsi="Arial" w:cs="Arial"/>
          <w:color w:val="FF0000"/>
          <w:sz w:val="28"/>
          <w:szCs w:val="28"/>
          <w:lang w:val="en-US"/>
        </w:rPr>
      </w:pPr>
      <w:del w:id="285" w:author="Huawei4" w:date="2021-03-05T16:05:00Z">
        <w:r w:rsidRPr="0042466D" w:rsidDel="00E60B63">
          <w:rPr>
            <w:rFonts w:ascii="Arial" w:hAnsi="Arial" w:cs="Arial"/>
            <w:color w:val="FF0000"/>
            <w:sz w:val="28"/>
            <w:szCs w:val="28"/>
            <w:lang w:val="en-US"/>
          </w:rPr>
          <w:delText xml:space="preserve">* * * </w:delText>
        </w:r>
        <w:r w:rsidDel="00E60B63">
          <w:rPr>
            <w:rFonts w:ascii="Arial" w:hAnsi="Arial" w:cs="Arial"/>
            <w:color w:val="FF0000"/>
            <w:sz w:val="28"/>
            <w:szCs w:val="28"/>
            <w:lang w:val="en-US"/>
          </w:rPr>
          <w:delText xml:space="preserve">* </w:delText>
        </w:r>
        <w:r w:rsidRPr="0042466D" w:rsidDel="00E60B63">
          <w:rPr>
            <w:rFonts w:ascii="Arial" w:hAnsi="Arial" w:cs="Arial"/>
            <w:color w:val="FF0000"/>
            <w:sz w:val="28"/>
            <w:szCs w:val="28"/>
            <w:lang w:val="en-US" w:eastAsia="zh-CN"/>
          </w:rPr>
          <w:delText>Third</w:delText>
        </w:r>
        <w:r w:rsidRPr="0042466D" w:rsidDel="00E60B63">
          <w:rPr>
            <w:rFonts w:ascii="Arial" w:hAnsi="Arial" w:cs="Arial"/>
            <w:color w:val="FF0000"/>
            <w:sz w:val="28"/>
            <w:szCs w:val="28"/>
            <w:lang w:val="en-US"/>
          </w:rPr>
          <w:delText xml:space="preserve"> change </w:delText>
        </w:r>
        <w:r w:rsidDel="00E60B63">
          <w:rPr>
            <w:rFonts w:ascii="Arial" w:hAnsi="Arial" w:cs="Arial"/>
            <w:color w:val="FF0000"/>
            <w:sz w:val="28"/>
            <w:szCs w:val="28"/>
            <w:lang w:val="en-US"/>
          </w:rPr>
          <w:delText>– ALL NEW TEXT</w:delText>
        </w:r>
        <w:r w:rsidRPr="0042466D" w:rsidDel="00E60B63">
          <w:rPr>
            <w:rFonts w:ascii="Arial" w:hAnsi="Arial" w:cs="Arial"/>
            <w:color w:val="FF0000"/>
            <w:sz w:val="28"/>
            <w:szCs w:val="28"/>
            <w:lang w:val="en-US"/>
          </w:rPr>
          <w:delText>* * * *</w:delText>
        </w:r>
      </w:del>
    </w:p>
    <w:p w14:paraId="2849B42B" w14:textId="59A1EFAD" w:rsidR="00EF3796" w:rsidDel="00E60B63" w:rsidRDefault="00EF3796" w:rsidP="00EF3796">
      <w:pPr>
        <w:pStyle w:val="Heading3"/>
        <w:rPr>
          <w:ins w:id="286" w:author="Huawei" w:date="2021-02-18T11:48:00Z"/>
          <w:del w:id="287" w:author="Huawei4" w:date="2021-03-05T16:05:00Z"/>
          <w:lang w:eastAsia="zh-CN"/>
        </w:rPr>
      </w:pPr>
      <w:ins w:id="288" w:author="Huawei" w:date="2021-02-18T11:48:00Z">
        <w:del w:id="289" w:author="Huawei4" w:date="2021-03-05T16:05:00Z">
          <w:r w:rsidDel="00E60B63">
            <w:rPr>
              <w:lang w:eastAsia="ko-KR"/>
            </w:rPr>
            <w:delText>6.2.X</w:delText>
          </w:r>
          <w:r w:rsidDel="00E60B63">
            <w:rPr>
              <w:lang w:eastAsia="ko-KR"/>
            </w:rPr>
            <w:tab/>
            <w:delText>Dedicated Procedures for Data Collection</w:delText>
          </w:r>
        </w:del>
      </w:ins>
    </w:p>
    <w:p w14:paraId="2E919B75" w14:textId="3474B39D" w:rsidR="00EF3796" w:rsidDel="00E60B63" w:rsidRDefault="00EF3796" w:rsidP="00EF3796">
      <w:pPr>
        <w:rPr>
          <w:ins w:id="290" w:author="Huawei" w:date="2021-02-18T11:48:00Z"/>
          <w:del w:id="291" w:author="Huawei4" w:date="2021-03-05T16:05:00Z"/>
        </w:rPr>
      </w:pPr>
    </w:p>
    <w:p w14:paraId="23059612" w14:textId="323C2044" w:rsidR="00EF3796" w:rsidDel="00E60B63" w:rsidRDefault="00EF3796">
      <w:pPr>
        <w:pStyle w:val="Heading3"/>
        <w:rPr>
          <w:ins w:id="292" w:author="Huawei" w:date="2021-02-18T11:48:00Z"/>
          <w:del w:id="293" w:author="Huawei4" w:date="2021-03-05T16:05:00Z"/>
          <w:lang w:eastAsia="zh-CN"/>
        </w:rPr>
        <w:pPrChange w:id="294" w:author="Huawei2" w:date="2021-03-04T14:11:00Z">
          <w:pPr>
            <w:pStyle w:val="Heading4"/>
          </w:pPr>
        </w:pPrChange>
      </w:pPr>
      <w:ins w:id="295" w:author="Huawei" w:date="2021-02-18T11:48:00Z">
        <w:del w:id="296" w:author="Huawei4" w:date="2021-03-05T16:05:00Z">
          <w:r w:rsidDel="00E60B63">
            <w:rPr>
              <w:lang w:eastAsia="ko-KR"/>
            </w:rPr>
            <w:delText>6.2.X.1</w:delText>
          </w:r>
          <w:r w:rsidDel="00E60B63">
            <w:rPr>
              <w:lang w:eastAsia="ko-KR"/>
            </w:rPr>
            <w:tab/>
            <w:delText xml:space="preserve">Procedure for Data Collection </w:delText>
          </w:r>
        </w:del>
      </w:ins>
      <w:ins w:id="297" w:author="Huawei2" w:date="2021-03-04T14:11:00Z">
        <w:del w:id="298" w:author="Huawei4" w:date="2021-03-05T16:05:00Z">
          <w:r w:rsidR="005E0ACB" w:rsidDel="00E60B63">
            <w:rPr>
              <w:lang w:eastAsia="ko-KR"/>
            </w:rPr>
            <w:delText xml:space="preserve">with </w:delText>
          </w:r>
        </w:del>
      </w:ins>
      <w:ins w:id="299" w:author="Huawei" w:date="2021-02-18T11:48:00Z">
        <w:del w:id="300" w:author="Huawei4" w:date="2021-03-05T16:05:00Z">
          <w:r w:rsidDel="00E60B63">
            <w:rPr>
              <w:lang w:eastAsia="zh-CN"/>
            </w:rPr>
            <w:delText xml:space="preserve">in a </w:delText>
          </w:r>
        </w:del>
      </w:ins>
      <w:ins w:id="301" w:author="Huawei2" w:date="2021-03-04T14:19:00Z">
        <w:del w:id="302" w:author="Huawei4" w:date="2021-03-05T16:05:00Z">
          <w:r w:rsidR="002D7073" w:rsidDel="00E60B63">
            <w:rPr>
              <w:lang w:eastAsia="zh-CN"/>
            </w:rPr>
            <w:delText xml:space="preserve">fixed </w:delText>
          </w:r>
        </w:del>
      </w:ins>
      <w:ins w:id="303" w:author="Huawei" w:date="2021-02-18T11:48:00Z">
        <w:del w:id="304" w:author="Huawei4" w:date="2021-03-05T16:05:00Z">
          <w:r w:rsidDel="00E60B63">
            <w:rPr>
              <w:lang w:eastAsia="zh-CN"/>
            </w:rPr>
            <w:delText xml:space="preserve">hierarchical deployment of multiple </w:delText>
          </w:r>
          <w:r w:rsidRPr="00E9603C" w:rsidDel="00E60B63">
            <w:rPr>
              <w:lang w:eastAsia="zh-CN"/>
            </w:rPr>
            <w:delText>NWDAF</w:delText>
          </w:r>
        </w:del>
      </w:ins>
      <w:ins w:id="305" w:author="Huawei2" w:date="2021-03-04T14:10:00Z">
        <w:del w:id="306" w:author="Huawei4" w:date="2021-03-05T16:05:00Z">
          <w:r w:rsidR="00E84AF5" w:rsidDel="00E60B63">
            <w:rPr>
              <w:lang w:eastAsia="zh-CN"/>
            </w:rPr>
            <w:delText xml:space="preserve"> interactions</w:delText>
          </w:r>
        </w:del>
      </w:ins>
      <w:ins w:id="307" w:author="Huawei" w:date="2021-02-18T11:48:00Z">
        <w:del w:id="308" w:author="Huawei4" w:date="2021-03-05T16:05:00Z">
          <w:r w:rsidRPr="00E9603C" w:rsidDel="00E60B63">
            <w:rPr>
              <w:lang w:eastAsia="zh-CN"/>
            </w:rPr>
            <w:delText xml:space="preserve"> instance</w:delText>
          </w:r>
          <w:r w:rsidDel="00E60B63">
            <w:rPr>
              <w:lang w:eastAsia="zh-CN"/>
            </w:rPr>
            <w:delText xml:space="preserve">s </w:delText>
          </w:r>
        </w:del>
      </w:ins>
    </w:p>
    <w:p w14:paraId="285AFDB8" w14:textId="47AE93EA" w:rsidR="00EF3796" w:rsidRPr="003E13E8" w:rsidDel="00E60B63" w:rsidRDefault="00EF3796" w:rsidP="00EF3796">
      <w:pPr>
        <w:rPr>
          <w:ins w:id="309" w:author="Huawei" w:date="2021-02-18T11:48:00Z"/>
          <w:del w:id="310" w:author="Huawei4" w:date="2021-03-05T16:05:00Z"/>
          <w:lang w:eastAsia="zh-CN"/>
        </w:rPr>
      </w:pPr>
    </w:p>
    <w:p w14:paraId="45C432C4" w14:textId="0877B792" w:rsidR="00EF3796" w:rsidDel="00E60B63" w:rsidRDefault="008606AF" w:rsidP="00EF3796">
      <w:pPr>
        <w:rPr>
          <w:ins w:id="311" w:author="Huawei" w:date="2021-02-18T11:48:00Z"/>
          <w:del w:id="312" w:author="Huawei4" w:date="2021-03-05T16:05:00Z"/>
          <w:lang w:eastAsia="zh-CN"/>
        </w:rPr>
      </w:pPr>
      <w:ins w:id="313" w:author="Huawei2" w:date="2021-03-04T14:20:00Z">
        <w:del w:id="314" w:author="Huawei4" w:date="2021-03-05T16:05:00Z">
          <w:r w:rsidDel="00E60B63">
            <w:rPr>
              <w:lang w:eastAsia="zh-CN"/>
            </w:rPr>
            <w:delText>When no standalone DCCF</w:delText>
          </w:r>
        </w:del>
      </w:ins>
      <w:ins w:id="315" w:author="Huawei2" w:date="2021-03-04T15:23:00Z">
        <w:del w:id="316" w:author="Huawei4" w:date="2021-03-05T16:05:00Z">
          <w:r w:rsidR="00104793" w:rsidDel="00E60B63">
            <w:rPr>
              <w:lang w:eastAsia="zh-CN"/>
            </w:rPr>
            <w:delText xml:space="preserve"> or co-located DCCF</w:delText>
          </w:r>
        </w:del>
      </w:ins>
      <w:ins w:id="317" w:author="Huawei2" w:date="2021-03-04T14:20:00Z">
        <w:del w:id="318" w:author="Huawei4" w:date="2021-03-05T16:05:00Z">
          <w:r w:rsidDel="00E60B63">
            <w:rPr>
              <w:lang w:eastAsia="zh-CN"/>
            </w:rPr>
            <w:delText xml:space="preserve"> </w:delText>
          </w:r>
        </w:del>
      </w:ins>
      <w:ins w:id="319" w:author="Huawei2" w:date="2021-03-04T15:23:00Z">
        <w:del w:id="320" w:author="Huawei4" w:date="2021-03-05T16:05:00Z">
          <w:r w:rsidR="00954065" w:rsidDel="00E60B63">
            <w:rPr>
              <w:lang w:eastAsia="zh-CN"/>
            </w:rPr>
            <w:delText xml:space="preserve">with NWDAF </w:delText>
          </w:r>
        </w:del>
      </w:ins>
      <w:ins w:id="321" w:author="Huawei2" w:date="2021-03-04T14:20:00Z">
        <w:del w:id="322" w:author="Huawei4" w:date="2021-03-05T16:05:00Z">
          <w:r w:rsidDel="00E60B63">
            <w:rPr>
              <w:lang w:eastAsia="zh-CN"/>
            </w:rPr>
            <w:delText xml:space="preserve">are present in the network, a fixed hierarchy is used by operator, </w:delText>
          </w:r>
        </w:del>
      </w:ins>
      <w:ins w:id="323" w:author="Huawei2" w:date="2021-03-04T15:16:00Z">
        <w:del w:id="324" w:author="Huawei4" w:date="2021-03-05T16:05:00Z">
          <w:r w:rsidR="004F4FAD" w:rsidDel="00E60B63">
            <w:rPr>
              <w:lang w:eastAsia="zh-CN"/>
            </w:rPr>
            <w:delText xml:space="preserve">and the data collection is the </w:delText>
          </w:r>
        </w:del>
      </w:ins>
      <w:ins w:id="325" w:author="Huawei2" w:date="2021-03-04T15:17:00Z">
        <w:del w:id="326" w:author="Huawei4" w:date="2021-03-05T16:05:00Z">
          <w:r w:rsidR="006D66F6" w:rsidDel="00E60B63">
            <w:rPr>
              <w:lang w:eastAsia="zh-CN"/>
            </w:rPr>
            <w:delText xml:space="preserve">configuration </w:delText>
          </w:r>
        </w:del>
      </w:ins>
      <w:ins w:id="327" w:author="Huawei2" w:date="2021-03-04T15:16:00Z">
        <w:del w:id="328" w:author="Huawei4" w:date="2021-03-05T16:05:00Z">
          <w:r w:rsidR="004F4FAD" w:rsidDel="00E60B63">
            <w:rPr>
              <w:lang w:eastAsia="zh-CN"/>
            </w:rPr>
            <w:delText xml:space="preserve">option for analytics generation, </w:delText>
          </w:r>
        </w:del>
      </w:ins>
      <w:ins w:id="329" w:author="Huawei" w:date="2021-02-18T11:48:00Z">
        <w:del w:id="330" w:author="Huawei4" w:date="2021-03-05T16:05:00Z">
          <w:r w:rsidR="00EF3796" w:rsidRPr="00D64A56" w:rsidDel="00E60B63">
            <w:rPr>
              <w:lang w:eastAsia="zh-CN"/>
            </w:rPr>
            <w:delText>M</w:delText>
          </w:r>
        </w:del>
      </w:ins>
      <w:ins w:id="331" w:author="Huawei2" w:date="2021-03-04T14:20:00Z">
        <w:del w:id="332" w:author="Huawei4" w:date="2021-03-05T16:05:00Z">
          <w:r w:rsidDel="00E60B63">
            <w:rPr>
              <w:lang w:eastAsia="zh-CN"/>
            </w:rPr>
            <w:delText>m</w:delText>
          </w:r>
        </w:del>
      </w:ins>
      <w:ins w:id="333" w:author="Huawei" w:date="2021-02-18T11:48:00Z">
        <w:del w:id="334" w:author="Huawei4" w:date="2021-03-05T16:05:00Z">
          <w:r w:rsidR="00EF3796" w:rsidRPr="00D64A56" w:rsidDel="00E60B63">
            <w:rPr>
              <w:lang w:eastAsia="zh-CN"/>
            </w:rPr>
            <w:delText xml:space="preserve">ultiple NWDAF instances </w:delText>
          </w:r>
        </w:del>
      </w:ins>
      <w:ins w:id="335" w:author="Huawei2" w:date="2021-03-04T14:19:00Z">
        <w:del w:id="336" w:author="Huawei4" w:date="2021-03-05T16:05:00Z">
          <w:r w:rsidR="006217AC" w:rsidDel="00E60B63">
            <w:rPr>
              <w:lang w:eastAsia="zh-CN"/>
            </w:rPr>
            <w:delText xml:space="preserve">(hosting DCCF) </w:delText>
          </w:r>
        </w:del>
      </w:ins>
      <w:ins w:id="337" w:author="Huawei" w:date="2021-02-18T11:48:00Z">
        <w:del w:id="338" w:author="Huawei4" w:date="2021-03-05T16:05:00Z">
          <w:r w:rsidR="00EF3796" w:rsidRPr="00D64A56" w:rsidDel="00E60B63">
            <w:rPr>
              <w:lang w:eastAsia="zh-CN"/>
            </w:rPr>
            <w:delText xml:space="preserve">can cooperate with each other in a hierarchical </w:delText>
          </w:r>
          <w:r w:rsidR="00EF3796" w:rsidDel="00E60B63">
            <w:rPr>
              <w:lang w:eastAsia="zh-CN"/>
            </w:rPr>
            <w:delText>deployment</w:delText>
          </w:r>
          <w:r w:rsidR="00EF3796" w:rsidRPr="00D64A56" w:rsidDel="00E60B63">
            <w:rPr>
              <w:lang w:eastAsia="zh-CN"/>
            </w:rPr>
            <w:delText xml:space="preserve"> to support </w:delText>
          </w:r>
          <w:r w:rsidR="00EF3796" w:rsidDel="00E60B63">
            <w:rPr>
              <w:lang w:eastAsia="zh-CN"/>
            </w:rPr>
            <w:delText xml:space="preserve">efficient data collection, i.e. to avoid the </w:delText>
          </w:r>
          <w:r w:rsidR="00EF3796" w:rsidRPr="00E9603C" w:rsidDel="00E60B63">
            <w:rPr>
              <w:lang w:eastAsia="zh-CN"/>
            </w:rPr>
            <w:delText>duplicati</w:delText>
          </w:r>
          <w:r w:rsidR="00EF3796" w:rsidDel="00E60B63">
            <w:rPr>
              <w:lang w:eastAsia="zh-CN"/>
            </w:rPr>
            <w:delText>ed collection</w:delText>
          </w:r>
          <w:r w:rsidR="00EF3796" w:rsidRPr="00E9603C" w:rsidDel="00E60B63">
            <w:rPr>
              <w:lang w:eastAsia="zh-CN"/>
            </w:rPr>
            <w:delText xml:space="preserve"> of </w:delText>
          </w:r>
          <w:r w:rsidR="00EF3796" w:rsidDel="00E60B63">
            <w:rPr>
              <w:lang w:eastAsia="zh-CN"/>
            </w:rPr>
            <w:delText xml:space="preserve">the same </w:delText>
          </w:r>
          <w:r w:rsidR="00EF3796" w:rsidRPr="00E9603C" w:rsidDel="00E60B63">
            <w:rPr>
              <w:lang w:eastAsia="zh-CN"/>
            </w:rPr>
            <w:delText>data</w:delText>
          </w:r>
          <w:r w:rsidR="00EF3796" w:rsidDel="00E60B63">
            <w:rPr>
              <w:lang w:eastAsia="zh-CN"/>
            </w:rPr>
            <w:delText xml:space="preserve"> (i.e., raw data, aggregated data). To achieve this, </w:delText>
          </w:r>
          <w:r w:rsidR="00EF3796" w:rsidDel="00E60B63">
            <w:delText xml:space="preserve">the </w:delText>
          </w:r>
          <w:r w:rsidR="00EF3796" w:rsidRPr="00E9603C" w:rsidDel="00E60B63">
            <w:delText xml:space="preserve">NWDAF </w:delText>
          </w:r>
          <w:r w:rsidR="00EF3796" w:rsidDel="00E60B63">
            <w:delText xml:space="preserve">on a higher level should first check with the NWDAF on lower </w:delText>
          </w:r>
          <w:r w:rsidR="00EF3796" w:rsidRPr="00E9603C" w:rsidDel="00E60B63">
            <w:delText>levels if the required data is available</w:delText>
          </w:r>
          <w:r w:rsidR="00EF3796" w:rsidRPr="00FC7384" w:rsidDel="00E60B63">
            <w:rPr>
              <w:lang w:eastAsia="zh-CN"/>
            </w:rPr>
            <w:delText xml:space="preserve"> </w:delText>
          </w:r>
          <w:r w:rsidR="00EF3796" w:rsidDel="00E60B63">
            <w:rPr>
              <w:lang w:eastAsia="zh-CN"/>
            </w:rPr>
            <w:delText xml:space="preserve">before triggering data collection from the data sources (e.g., NFs, OAM). Figure 6.2.x.1-1 depicts the procedure for data collection in a hierarchical NWDAF. </w:delText>
          </w:r>
        </w:del>
      </w:ins>
    </w:p>
    <w:p w14:paraId="12DC6884" w14:textId="2A8863B4" w:rsidR="00EF3796" w:rsidRPr="0006149B" w:rsidDel="00E60B63" w:rsidRDefault="00EF3796" w:rsidP="00EF3796">
      <w:pPr>
        <w:rPr>
          <w:ins w:id="339" w:author="Huawei" w:date="2021-02-18T11:48:00Z"/>
          <w:del w:id="340" w:author="Huawei4" w:date="2021-03-05T16:05:00Z"/>
          <w:lang w:eastAsia="zh-CN"/>
        </w:rPr>
      </w:pPr>
      <w:ins w:id="341" w:author="Huawei" w:date="2021-02-18T11:48:00Z">
        <w:del w:id="342" w:author="Huawei4" w:date="2021-03-05T16:05:00Z">
          <w:r w:rsidRPr="005D2CF1" w:rsidDel="00E60B63">
            <w:rPr>
              <w:lang w:eastAsia="zh-CN"/>
            </w:rPr>
            <w:delText xml:space="preserve"> </w:delText>
          </w:r>
        </w:del>
      </w:ins>
    </w:p>
    <w:p w14:paraId="2CA2453B" w14:textId="529F270A" w:rsidR="00EF3796" w:rsidDel="00E60B63" w:rsidRDefault="00EF3796" w:rsidP="00EF3796">
      <w:pPr>
        <w:keepNext/>
        <w:jc w:val="center"/>
        <w:rPr>
          <w:ins w:id="343" w:author="Huawei" w:date="2021-02-18T11:48:00Z"/>
          <w:del w:id="344" w:author="Huawei4" w:date="2021-03-05T16:05:00Z"/>
        </w:rPr>
      </w:pPr>
      <w:ins w:id="345" w:author="Huawei" w:date="2021-02-18T11:48:00Z">
        <w:del w:id="346" w:author="Huawei4" w:date="2021-03-05T16:05:00Z">
          <w:r w:rsidRPr="005021E4" w:rsidDel="00E60B63">
            <w:rPr>
              <w:noProof/>
              <w:lang w:eastAsia="en-GB"/>
            </w:rPr>
            <w:lastRenderedPageBreak/>
            <w:drawing>
              <wp:anchor distT="0" distB="0" distL="114300" distR="114300" simplePos="0" relativeHeight="251659264" behindDoc="0" locked="0" layoutInCell="1" allowOverlap="1" wp14:anchorId="0272AF06" wp14:editId="04B11A74">
                <wp:simplePos x="0" y="0"/>
                <wp:positionH relativeFrom="column">
                  <wp:posOffset>-2540</wp:posOffset>
                </wp:positionH>
                <wp:positionV relativeFrom="paragraph">
                  <wp:posOffset>1270</wp:posOffset>
                </wp:positionV>
                <wp:extent cx="6120765" cy="3301199"/>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301199"/>
                        </a:xfrm>
                        <a:prstGeom prst="rect">
                          <a:avLst/>
                        </a:prstGeom>
                        <a:noFill/>
                        <a:ln>
                          <a:noFill/>
                        </a:ln>
                      </pic:spPr>
                    </pic:pic>
                  </a:graphicData>
                </a:graphic>
              </wp:anchor>
            </w:drawing>
          </w:r>
        </w:del>
      </w:ins>
    </w:p>
    <w:p w14:paraId="6846A187" w14:textId="24A3225A" w:rsidR="00EF3796" w:rsidRPr="0050504B" w:rsidDel="00E60B63" w:rsidRDefault="00EF3796" w:rsidP="00EF3796">
      <w:pPr>
        <w:pStyle w:val="Caption"/>
        <w:jc w:val="center"/>
        <w:rPr>
          <w:ins w:id="347" w:author="Huawei" w:date="2021-02-18T11:48:00Z"/>
          <w:del w:id="348" w:author="Huawei4" w:date="2021-03-05T16:05:00Z"/>
          <w:rFonts w:ascii="Arial" w:hAnsi="Arial" w:cs="Arial"/>
          <w:b/>
          <w:lang w:val="en-US"/>
        </w:rPr>
      </w:pPr>
      <w:ins w:id="349" w:author="Huawei" w:date="2021-02-18T11:48:00Z">
        <w:del w:id="350" w:author="Huawei4" w:date="2021-03-05T16:05:00Z">
          <w:r w:rsidRPr="0050504B" w:rsidDel="00E60B63">
            <w:rPr>
              <w:rFonts w:ascii="Arial" w:hAnsi="Arial" w:cs="Arial"/>
              <w:b/>
              <w:i w:val="0"/>
              <w:color w:val="auto"/>
              <w:sz w:val="20"/>
              <w:szCs w:val="20"/>
            </w:rPr>
            <w:delText xml:space="preserve">Figure 6.2.X.1-1- Data Collection in </w:delText>
          </w:r>
        </w:del>
      </w:ins>
      <w:ins w:id="351" w:author="Huawei2" w:date="2021-03-04T14:23:00Z">
        <w:del w:id="352" w:author="Huawei4" w:date="2021-03-05T16:05:00Z">
          <w:r w:rsidR="00B93E52" w:rsidDel="00E60B63">
            <w:rPr>
              <w:rFonts w:ascii="Arial" w:hAnsi="Arial" w:cs="Arial"/>
              <w:b/>
              <w:i w:val="0"/>
              <w:color w:val="auto"/>
              <w:sz w:val="20"/>
              <w:szCs w:val="20"/>
            </w:rPr>
            <w:delText xml:space="preserve">Fixed </w:delText>
          </w:r>
        </w:del>
      </w:ins>
      <w:ins w:id="353" w:author="Huawei" w:date="2021-02-18T11:48:00Z">
        <w:del w:id="354" w:author="Huawei4" w:date="2021-03-05T16:05:00Z">
          <w:r w:rsidRPr="0050504B" w:rsidDel="00E60B63">
            <w:rPr>
              <w:rFonts w:ascii="Arial" w:hAnsi="Arial" w:cs="Arial"/>
              <w:b/>
              <w:i w:val="0"/>
              <w:color w:val="auto"/>
              <w:sz w:val="20"/>
              <w:szCs w:val="20"/>
            </w:rPr>
            <w:delText>Hierarchical NWDAF Deployment</w:delText>
          </w:r>
        </w:del>
      </w:ins>
      <w:ins w:id="355" w:author="Huawei2" w:date="2021-03-04T14:23:00Z">
        <w:del w:id="356" w:author="Huawei4" w:date="2021-03-05T16:05:00Z">
          <w:r w:rsidR="00B93E52" w:rsidDel="00E60B63">
            <w:rPr>
              <w:rFonts w:ascii="Arial" w:hAnsi="Arial" w:cs="Arial"/>
              <w:b/>
              <w:i w:val="0"/>
              <w:color w:val="auto"/>
              <w:sz w:val="20"/>
              <w:szCs w:val="20"/>
            </w:rPr>
            <w:delText>Interactions</w:delText>
          </w:r>
        </w:del>
      </w:ins>
    </w:p>
    <w:p w14:paraId="78AFA19D" w14:textId="21698E12" w:rsidR="00EF3796" w:rsidRPr="003B545E" w:rsidDel="00E60B63" w:rsidRDefault="00EF3796" w:rsidP="00EF3796">
      <w:pPr>
        <w:rPr>
          <w:ins w:id="357" w:author="Huawei" w:date="2021-02-18T11:48:00Z"/>
          <w:del w:id="358" w:author="Huawei4" w:date="2021-03-05T16:05:00Z"/>
        </w:rPr>
      </w:pPr>
    </w:p>
    <w:p w14:paraId="04D8019E" w14:textId="0EF39902" w:rsidR="00EF3796" w:rsidDel="00E60B63" w:rsidRDefault="00EF3796" w:rsidP="00EF3796">
      <w:pPr>
        <w:pStyle w:val="B1"/>
        <w:numPr>
          <w:ilvl w:val="0"/>
          <w:numId w:val="2"/>
        </w:numPr>
        <w:rPr>
          <w:ins w:id="359" w:author="Huawei" w:date="2021-02-18T11:48:00Z"/>
          <w:del w:id="360" w:author="Huawei4" w:date="2021-03-05T16:05:00Z"/>
        </w:rPr>
      </w:pPr>
      <w:ins w:id="361" w:author="Huawei" w:date="2021-02-18T11:48:00Z">
        <w:del w:id="362" w:author="Huawei4" w:date="2021-03-05T16:05:00Z">
          <w:r w:rsidDel="00E60B63">
            <w:delText xml:space="preserve">NWDAF Service Consumer invokes NRF services to discovery the NWDAF matching the search criteria based on analytics ID and NWDAF Serving Area. NRF returns the NWDAF in any of the levels of the hierarchy that is able to provide the required analytics ID (Figure 6.2.X.1-1 illustrates the case where the returned NWDAF is the Top Level NWDAF). </w:delText>
          </w:r>
        </w:del>
      </w:ins>
    </w:p>
    <w:p w14:paraId="6DC2CE5B" w14:textId="7F8C0C01" w:rsidR="00EF3796" w:rsidDel="00E60B63" w:rsidRDefault="00EF3796" w:rsidP="00EF3796">
      <w:pPr>
        <w:pStyle w:val="B1"/>
        <w:numPr>
          <w:ilvl w:val="0"/>
          <w:numId w:val="2"/>
        </w:numPr>
        <w:rPr>
          <w:ins w:id="363" w:author="Huawei" w:date="2021-02-18T11:48:00Z"/>
          <w:del w:id="364" w:author="Huawei4" w:date="2021-03-05T16:05:00Z"/>
        </w:rPr>
      </w:pPr>
      <w:ins w:id="365" w:author="Huawei" w:date="2021-02-18T11:48:00Z">
        <w:del w:id="366" w:author="Huawei4" w:date="2021-03-05T16:05:00Z">
          <w:r w:rsidRPr="00E9603C" w:rsidDel="00E60B63">
            <w:delText xml:space="preserve">An Analytics consumer requests to the </w:delText>
          </w:r>
          <w:r w:rsidDel="00E60B63">
            <w:delText xml:space="preserve">returned </w:delText>
          </w:r>
          <w:r w:rsidRPr="00E9603C" w:rsidDel="00E60B63">
            <w:delText>NWDAF</w:delText>
          </w:r>
          <w:r w:rsidDel="00E60B63">
            <w:delText>, e.g., Top L</w:delText>
          </w:r>
          <w:r w:rsidRPr="00E9603C" w:rsidDel="00E60B63">
            <w:delText xml:space="preserve">evel </w:delText>
          </w:r>
          <w:r w:rsidDel="00E60B63">
            <w:delText xml:space="preserve">NWDAF of the hierarchy, </w:delText>
          </w:r>
          <w:r w:rsidRPr="00E9603C" w:rsidDel="00E60B63">
            <w:delText>for an Analytics subscription</w:delText>
          </w:r>
          <w:r w:rsidDel="00E60B63">
            <w:delText xml:space="preserve"> or</w:delText>
          </w:r>
          <w:r w:rsidRPr="00E9603C" w:rsidDel="00E60B63">
            <w:delText xml:space="preserve"> request</w:delText>
          </w:r>
          <w:r w:rsidDel="00E60B63">
            <w:delText xml:space="preserve"> of a specific </w:delText>
          </w:r>
          <w:r w:rsidRPr="005D2CF1" w:rsidDel="00E60B63">
            <w:delText>Analytics ID</w:delText>
          </w:r>
          <w:r w:rsidRPr="00E9603C" w:rsidDel="00E60B63">
            <w:delText>.</w:delText>
          </w:r>
          <w:r w:rsidDel="00E60B63">
            <w:delText xml:space="preserve"> </w:delText>
          </w:r>
        </w:del>
      </w:ins>
    </w:p>
    <w:p w14:paraId="65736F98" w14:textId="7506844C" w:rsidR="00EF3796" w:rsidDel="00E60B63" w:rsidRDefault="00EF3796" w:rsidP="00EF3796">
      <w:pPr>
        <w:pStyle w:val="B1"/>
        <w:numPr>
          <w:ilvl w:val="0"/>
          <w:numId w:val="2"/>
        </w:numPr>
        <w:rPr>
          <w:ins w:id="367" w:author="Huawei" w:date="2021-02-18T11:48:00Z"/>
          <w:del w:id="368" w:author="Huawei4" w:date="2021-03-05T16:05:00Z"/>
        </w:rPr>
      </w:pPr>
      <w:ins w:id="369" w:author="Huawei" w:date="2021-02-18T11:48:00Z">
        <w:del w:id="370" w:author="Huawei4" w:date="2021-03-05T16:05:00Z">
          <w:r w:rsidDel="00E60B63">
            <w:delText>The Top Level NWDAF</w:delText>
          </w:r>
          <w:r w:rsidRPr="005D2CF1" w:rsidDel="00E60B63">
            <w:delText xml:space="preserve"> </w:delText>
          </w:r>
          <w:r w:rsidDel="00E60B63">
            <w:delText xml:space="preserve">acquires or is configured with </w:delText>
          </w:r>
          <w:r w:rsidRPr="005D2CF1" w:rsidDel="00E60B63">
            <w:delText>the corresponding NF Type(s) and/or event ID(s)</w:delText>
          </w:r>
          <w:r w:rsidDel="00E60B63">
            <w:delText xml:space="preserve"> required to generate the requested Analytics ID. The Top Level NWDAF checks its local association of   analytics IDs to analytics ID subscription </w:delText>
          </w:r>
          <w:r w:rsidRPr="00E9603C" w:rsidDel="00E60B63">
            <w:delText xml:space="preserve">identification </w:delText>
          </w:r>
          <w:r w:rsidDel="00E60B63">
            <w:delText xml:space="preserve">and to </w:delText>
          </w:r>
          <w:r w:rsidRPr="00E9603C" w:rsidDel="00E60B63">
            <w:delText xml:space="preserve">the list of </w:delText>
          </w:r>
          <w:r w:rsidDel="00E60B63">
            <w:delText xml:space="preserve">triggered event subscription </w:delText>
          </w:r>
          <w:r w:rsidRPr="00E9603C" w:rsidDel="00E60B63">
            <w:delText>identification</w:delText>
          </w:r>
          <w:r w:rsidDel="00E60B63">
            <w:delText>s</w:delText>
          </w:r>
          <w:r w:rsidRPr="00E9603C" w:rsidDel="00E60B63">
            <w:delText xml:space="preserve"> </w:delText>
          </w:r>
          <w:r w:rsidDel="00E60B63">
            <w:delText>from NFs, OAM.  Based on this local association, the Top Level NWDAF checks if the data to be collected is available at itself. If t</w:delText>
          </w:r>
          <w:r w:rsidRPr="00E9603C" w:rsidDel="00E60B63">
            <w:delText xml:space="preserve">he data </w:delText>
          </w:r>
          <w:r w:rsidDel="00E60B63">
            <w:delText xml:space="preserve">to generate the analytics ID </w:delText>
          </w:r>
          <w:r w:rsidRPr="00E9603C" w:rsidDel="00E60B63">
            <w:delText xml:space="preserve">is already stored and available at </w:delText>
          </w:r>
          <w:r w:rsidDel="00E60B63">
            <w:delText>the Top Level NWDAF, it uses the information to calculate the analytics</w:delText>
          </w:r>
          <w:r w:rsidRPr="00E9603C" w:rsidDel="00E60B63">
            <w:delText>.</w:delText>
          </w:r>
          <w:r w:rsidDel="00E60B63">
            <w:delText xml:space="preserve"> </w:delText>
          </w:r>
        </w:del>
      </w:ins>
    </w:p>
    <w:p w14:paraId="188D01D9" w14:textId="2D81BBD8" w:rsidR="00EF3796" w:rsidDel="00E60B63" w:rsidRDefault="00EF3796" w:rsidP="00EF3796">
      <w:pPr>
        <w:pStyle w:val="B1"/>
        <w:numPr>
          <w:ilvl w:val="0"/>
          <w:numId w:val="2"/>
        </w:numPr>
        <w:rPr>
          <w:ins w:id="371" w:author="Huawei" w:date="2021-02-18T11:48:00Z"/>
          <w:del w:id="372" w:author="Huawei4" w:date="2021-03-05T16:05:00Z"/>
        </w:rPr>
      </w:pPr>
      <w:ins w:id="373" w:author="Huawei" w:date="2021-02-18T11:48:00Z">
        <w:del w:id="374" w:author="Huawei4" w:date="2021-03-05T16:05:00Z">
          <w:r w:rsidDel="00E60B63">
            <w:rPr>
              <w:lang w:val="en-US"/>
            </w:rPr>
            <w:delText xml:space="preserve">[Optional </w:delText>
          </w:r>
          <w:r w:rsidRPr="00140E21" w:rsidDel="00E60B63">
            <w:delText>-</w:delText>
          </w:r>
          <w:r w:rsidDel="00E60B63">
            <w:delText xml:space="preserve"> Depending on the step</w:delText>
          </w:r>
          <w:r w:rsidRPr="00140E21" w:rsidDel="00E60B63">
            <w:delText> </w:delText>
          </w:r>
          <w:r w:rsidDel="00E60B63">
            <w:delText>2</w:delText>
          </w:r>
          <w:r w:rsidDel="00E60B63">
            <w:rPr>
              <w:lang w:val="en-US"/>
            </w:rPr>
            <w:delText>] If the data is not available, t</w:delText>
          </w:r>
          <w:r w:rsidDel="00E60B63">
            <w:delText>he Top Level</w:delText>
          </w:r>
          <w:r w:rsidRPr="00E9603C" w:rsidDel="00E60B63">
            <w:delText xml:space="preserve"> NWDAF </w:delText>
          </w:r>
          <w:r w:rsidDel="00E60B63">
            <w:delText xml:space="preserve">determines the NWDAFs in the lower levels (e.g., Middle Level NWDAF) to collect the data for analytics generation. If NWDAF does not know the NWDAFs in the lower levels, the Top Level NWDAF invokes NRF discovery services to identify the proper NWDAFs as described in Clause 4.X.1. </w:delText>
          </w:r>
        </w:del>
      </w:ins>
    </w:p>
    <w:p w14:paraId="748C9D52" w14:textId="1B2C8AF1" w:rsidR="00EF3796" w:rsidDel="00E60B63" w:rsidRDefault="00EF3796" w:rsidP="00EF3796">
      <w:pPr>
        <w:pStyle w:val="B1"/>
        <w:numPr>
          <w:ilvl w:val="0"/>
          <w:numId w:val="2"/>
        </w:numPr>
        <w:rPr>
          <w:ins w:id="375" w:author="Huawei" w:date="2021-02-18T11:48:00Z"/>
          <w:del w:id="376" w:author="Huawei4" w:date="2021-03-05T16:05:00Z"/>
        </w:rPr>
      </w:pPr>
      <w:ins w:id="377" w:author="Huawei" w:date="2021-02-18T11:48:00Z">
        <w:del w:id="378" w:author="Huawei4" w:date="2021-03-05T16:05:00Z">
          <w:r w:rsidDel="00E60B63">
            <w:rPr>
              <w:lang w:val="en-US"/>
            </w:rPr>
            <w:delText xml:space="preserve">[Conditional </w:delText>
          </w:r>
          <w:r w:rsidRPr="00140E21" w:rsidDel="00E60B63">
            <w:delText>-</w:delText>
          </w:r>
          <w:r w:rsidDel="00E60B63">
            <w:delText xml:space="preserve"> depending on the step</w:delText>
          </w:r>
          <w:r w:rsidRPr="00140E21" w:rsidDel="00E60B63">
            <w:delText> </w:delText>
          </w:r>
          <w:r w:rsidDel="00E60B63">
            <w:delText>2</w:delText>
          </w:r>
          <w:r w:rsidDel="00E60B63">
            <w:rPr>
              <w:lang w:val="en-US"/>
            </w:rPr>
            <w:delText>] If the data is not available, t</w:delText>
          </w:r>
          <w:r w:rsidDel="00E60B63">
            <w:delText>he Top Level</w:delText>
          </w:r>
          <w:r w:rsidRPr="00E9603C" w:rsidDel="00E60B63">
            <w:delText xml:space="preserve"> NWDAF </w:delText>
          </w:r>
          <w:r w:rsidDel="00E60B63">
            <w:delText>sends a subscription/</w:delText>
          </w:r>
          <w:r w:rsidRPr="00E9603C" w:rsidDel="00E60B63">
            <w:delText xml:space="preserve">request </w:delText>
          </w:r>
          <w:r w:rsidDel="00E60B63">
            <w:delText>for specific data (e.g., Event</w:delText>
          </w:r>
          <w:r w:rsidRPr="005D2CF1" w:rsidDel="00E60B63">
            <w:delText xml:space="preserve"> ID</w:delText>
          </w:r>
          <w:r w:rsidDel="00E60B63">
            <w:delText xml:space="preserve">(s)) to all </w:delText>
          </w:r>
          <w:r w:rsidRPr="00E9603C" w:rsidDel="00E60B63">
            <w:delText>NWDAF</w:delText>
          </w:r>
          <w:r w:rsidDel="00E60B63">
            <w:delText>(s)</w:delText>
          </w:r>
          <w:r w:rsidRPr="00E9603C" w:rsidDel="00E60B63">
            <w:delText xml:space="preserve"> in the middle level</w:delText>
          </w:r>
          <w:r w:rsidDel="00E60B63">
            <w:delText xml:space="preserve"> required for the analytics generation and updates the local association with the mapping of analytics ID to the identification of the request/subscription for data collection from the further NWDAF. </w:delText>
          </w:r>
        </w:del>
      </w:ins>
    </w:p>
    <w:p w14:paraId="517C5B88" w14:textId="29237D4D" w:rsidR="00EF3796" w:rsidDel="00E60B63" w:rsidRDefault="00EF3796" w:rsidP="00EF3796">
      <w:pPr>
        <w:pStyle w:val="EditorsNote"/>
        <w:rPr>
          <w:ins w:id="379" w:author="Huawei" w:date="2021-02-18T11:48:00Z"/>
          <w:del w:id="380" w:author="Huawei4" w:date="2021-03-05T16:05:00Z"/>
        </w:rPr>
      </w:pPr>
      <w:ins w:id="381" w:author="Huawei" w:date="2021-02-18T11:48:00Z">
        <w:del w:id="382" w:author="Huawei4" w:date="2021-03-05T16:05:00Z">
          <w:r w:rsidRPr="00673BA7" w:rsidDel="00E60B63">
            <w:rPr>
              <w:lang w:eastAsia="ko-KR"/>
            </w:rPr>
            <w:delText>Editor's note:</w:delText>
          </w:r>
          <w:r w:rsidRPr="00673BA7" w:rsidDel="00E60B63">
            <w:rPr>
              <w:lang w:eastAsia="ko-KR"/>
            </w:rPr>
            <w:tab/>
            <w:delText xml:space="preserve">The NWDAF services for data collection listed in Figure </w:delText>
          </w:r>
          <w:r w:rsidDel="00E60B63">
            <w:rPr>
              <w:lang w:eastAsia="zh-CN"/>
            </w:rPr>
            <w:delText>6.2.x.1-1</w:delText>
          </w:r>
          <w:r w:rsidRPr="00673BA7" w:rsidDel="00E60B63">
            <w:rPr>
              <w:lang w:eastAsia="ko-KR"/>
            </w:rPr>
            <w:delText xml:space="preserve"> need to be aligned with the definition of the NWDAF services exposed for data collection.</w:delText>
          </w:r>
        </w:del>
      </w:ins>
    </w:p>
    <w:p w14:paraId="2AD05D47" w14:textId="4AE614EB" w:rsidR="00EF3796" w:rsidDel="00E60B63" w:rsidRDefault="00EF3796" w:rsidP="00EF3796">
      <w:pPr>
        <w:pStyle w:val="B1"/>
        <w:numPr>
          <w:ilvl w:val="0"/>
          <w:numId w:val="2"/>
        </w:numPr>
        <w:rPr>
          <w:ins w:id="383" w:author="Huawei" w:date="2021-02-18T11:48:00Z"/>
          <w:del w:id="384" w:author="Huawei4" w:date="2021-03-05T16:05:00Z"/>
        </w:rPr>
      </w:pPr>
      <w:ins w:id="385" w:author="Huawei" w:date="2021-02-18T11:48:00Z">
        <w:del w:id="386" w:author="Huawei4" w:date="2021-03-05T16:05:00Z">
          <w:r w:rsidDel="00E60B63">
            <w:rPr>
              <w:lang w:val="en-US"/>
            </w:rPr>
            <w:delText xml:space="preserve">[Conditional </w:delText>
          </w:r>
          <w:r w:rsidRPr="00140E21" w:rsidDel="00E60B63">
            <w:delText>-</w:delText>
          </w:r>
          <w:r w:rsidDel="00E60B63">
            <w:delText xml:space="preserve"> depending on the step</w:delText>
          </w:r>
          <w:r w:rsidRPr="00140E21" w:rsidDel="00E60B63">
            <w:delText> </w:delText>
          </w:r>
          <w:r w:rsidDel="00E60B63">
            <w:delText>3</w:delText>
          </w:r>
          <w:r w:rsidDel="00E60B63">
            <w:rPr>
              <w:lang w:val="en-US"/>
            </w:rPr>
            <w:delText xml:space="preserve">] Each </w:delText>
          </w:r>
          <w:r w:rsidDel="00E60B63">
            <w:delText>Middle Level NWDAF receiving a request checks the collected data for the received subscription/request based on its local association (similar to step 2</w:delText>
          </w:r>
          <w:r w:rsidDel="00E60B63">
            <w:rPr>
              <w:lang w:val="en-US"/>
            </w:rPr>
            <w:delText>)</w:delText>
          </w:r>
          <w:r w:rsidDel="00E60B63">
            <w:delText>. If the data is already stored and available at the middle level, each Middle Level NWDAF sends/notifies the data to the Top Level NWDAF.</w:delText>
          </w:r>
        </w:del>
      </w:ins>
    </w:p>
    <w:p w14:paraId="169743B6" w14:textId="2CF26AF7" w:rsidR="00EF3796" w:rsidDel="00E60B63" w:rsidRDefault="00EF3796" w:rsidP="00EF3796">
      <w:pPr>
        <w:pStyle w:val="B1"/>
        <w:numPr>
          <w:ilvl w:val="0"/>
          <w:numId w:val="2"/>
        </w:numPr>
        <w:rPr>
          <w:ins w:id="387" w:author="Huawei" w:date="2021-02-18T11:48:00Z"/>
          <w:del w:id="388" w:author="Huawei4" w:date="2021-03-05T16:05:00Z"/>
        </w:rPr>
      </w:pPr>
      <w:ins w:id="389" w:author="Huawei" w:date="2021-02-18T11:48:00Z">
        <w:del w:id="390" w:author="Huawei4" w:date="2021-03-05T16:05:00Z">
          <w:r w:rsidDel="00E60B63">
            <w:rPr>
              <w:lang w:val="en-US"/>
            </w:rPr>
            <w:delText xml:space="preserve">[Optional </w:delText>
          </w:r>
          <w:r w:rsidRPr="00140E21" w:rsidDel="00E60B63">
            <w:delText>-</w:delText>
          </w:r>
          <w:r w:rsidDel="00E60B63">
            <w:delText xml:space="preserve"> depending on the step</w:delText>
          </w:r>
          <w:r w:rsidRPr="00140E21" w:rsidDel="00E60B63">
            <w:delText> </w:delText>
          </w:r>
          <w:r w:rsidDel="00E60B63">
            <w:delText>5</w:delText>
          </w:r>
          <w:r w:rsidDel="00E60B63">
            <w:rPr>
              <w:lang w:val="en-US"/>
            </w:rPr>
            <w:delText xml:space="preserve">] </w:delText>
          </w:r>
          <w:r w:rsidRPr="00E9603C" w:rsidDel="00E60B63">
            <w:delText>If the</w:delText>
          </w:r>
          <w:r w:rsidDel="00E60B63">
            <w:delText xml:space="preserve"> requested</w:delText>
          </w:r>
          <w:r w:rsidRPr="00E9603C" w:rsidDel="00E60B63">
            <w:delText xml:space="preserve"> data </w:delText>
          </w:r>
          <w:r w:rsidDel="00E60B63">
            <w:delText>is not available at the Middle Level NWDAF, the Middle</w:delText>
          </w:r>
          <w:r w:rsidRPr="00E9603C" w:rsidDel="00E60B63">
            <w:delText xml:space="preserve"> </w:delText>
          </w:r>
          <w:r w:rsidDel="00E60B63">
            <w:delText>L</w:delText>
          </w:r>
          <w:r w:rsidRPr="00E9603C" w:rsidDel="00E60B63">
            <w:delText>evel NWDAF</w:delText>
          </w:r>
          <w:r w:rsidRPr="00A75CA5" w:rsidDel="00E60B63">
            <w:delText xml:space="preserve"> </w:delText>
          </w:r>
          <w:r w:rsidDel="00E60B63">
            <w:delText xml:space="preserve">determines the NWDAFs in the lower levels (e.g., Lower Level NWDAF) to collect </w:delText>
          </w:r>
          <w:r w:rsidDel="00E60B63">
            <w:lastRenderedPageBreak/>
            <w:delText>the data. If Middle Level NWDAF does not know the NWDAFs in the lower levels, the Middle level NWDAF invokes NRF discovery services to identify the proper NWDAFs as described in Clause 4.X.1.</w:delText>
          </w:r>
        </w:del>
      </w:ins>
    </w:p>
    <w:p w14:paraId="440D6B91" w14:textId="0AB72A27" w:rsidR="00EF3796" w:rsidDel="00E60B63" w:rsidRDefault="00EF3796" w:rsidP="00EF3796">
      <w:pPr>
        <w:pStyle w:val="B1"/>
        <w:numPr>
          <w:ilvl w:val="0"/>
          <w:numId w:val="2"/>
        </w:numPr>
        <w:rPr>
          <w:ins w:id="391" w:author="Huawei" w:date="2021-02-18T11:48:00Z"/>
          <w:del w:id="392" w:author="Huawei4" w:date="2021-03-05T16:05:00Z"/>
        </w:rPr>
      </w:pPr>
      <w:ins w:id="393" w:author="Huawei" w:date="2021-02-18T11:48:00Z">
        <w:del w:id="394" w:author="Huawei4" w:date="2021-03-05T16:05:00Z">
          <w:r w:rsidDel="00E60B63">
            <w:rPr>
              <w:lang w:val="en-US"/>
            </w:rPr>
            <w:delText xml:space="preserve">[Conditional </w:delText>
          </w:r>
          <w:r w:rsidRPr="00140E21" w:rsidDel="00E60B63">
            <w:delText>-</w:delText>
          </w:r>
          <w:r w:rsidDel="00E60B63">
            <w:delText xml:space="preserve"> depending on the step</w:delText>
          </w:r>
          <w:r w:rsidRPr="00140E21" w:rsidDel="00E60B63">
            <w:delText> </w:delText>
          </w:r>
          <w:r w:rsidDel="00E60B63">
            <w:delText>5</w:delText>
          </w:r>
          <w:r w:rsidDel="00E60B63">
            <w:rPr>
              <w:lang w:val="en-US"/>
            </w:rPr>
            <w:delText xml:space="preserve">] </w:delText>
          </w:r>
          <w:r w:rsidRPr="00E9603C" w:rsidDel="00E60B63">
            <w:delText>If the</w:delText>
          </w:r>
          <w:r w:rsidDel="00E60B63">
            <w:delText xml:space="preserve"> requested</w:delText>
          </w:r>
          <w:r w:rsidRPr="00E9603C" w:rsidDel="00E60B63">
            <w:delText xml:space="preserve"> data </w:delText>
          </w:r>
          <w:r w:rsidDel="00E60B63">
            <w:delText>is not available at the Middle Level NWDAF, the Middle</w:delText>
          </w:r>
          <w:r w:rsidRPr="00E9603C" w:rsidDel="00E60B63">
            <w:delText xml:space="preserve"> </w:delText>
          </w:r>
          <w:r w:rsidDel="00E60B63">
            <w:delText>L</w:delText>
          </w:r>
          <w:r w:rsidRPr="00E9603C" w:rsidDel="00E60B63">
            <w:delText xml:space="preserve">evel NWDAF sends </w:delText>
          </w:r>
          <w:r w:rsidDel="00E60B63">
            <w:delText xml:space="preserve">a subscription </w:delText>
          </w:r>
          <w:r w:rsidRPr="00E9603C" w:rsidDel="00E60B63">
            <w:delText xml:space="preserve">request </w:delText>
          </w:r>
          <w:r w:rsidDel="00E60B63">
            <w:delText>for specific data (e.g., Event</w:delText>
          </w:r>
          <w:r w:rsidRPr="005D2CF1" w:rsidDel="00E60B63">
            <w:delText xml:space="preserve"> ID</w:delText>
          </w:r>
          <w:r w:rsidDel="00E60B63">
            <w:delText xml:space="preserve">(s)) </w:delText>
          </w:r>
          <w:r w:rsidRPr="00E9603C" w:rsidDel="00E60B63">
            <w:delText xml:space="preserve">to </w:delText>
          </w:r>
          <w:r w:rsidDel="00E60B63">
            <w:delText>each</w:delText>
          </w:r>
          <w:r w:rsidRPr="00E9603C" w:rsidDel="00E60B63">
            <w:delText xml:space="preserve"> </w:delText>
          </w:r>
          <w:r w:rsidDel="00E60B63">
            <w:delText xml:space="preserve">required </w:delText>
          </w:r>
          <w:r w:rsidRPr="00E9603C" w:rsidDel="00E60B63">
            <w:delText>NWDAF</w:delText>
          </w:r>
          <w:r w:rsidDel="00E60B63">
            <w:delText>s</w:delText>
          </w:r>
          <w:r w:rsidRPr="00E9603C" w:rsidDel="00E60B63">
            <w:delText xml:space="preserve"> in the </w:delText>
          </w:r>
          <w:r w:rsidDel="00E60B63">
            <w:delText>Lower</w:delText>
          </w:r>
          <w:r w:rsidRPr="00E9603C" w:rsidDel="00E60B63">
            <w:delText xml:space="preserve"> </w:delText>
          </w:r>
          <w:r w:rsidDel="00E60B63">
            <w:delText>L</w:delText>
          </w:r>
          <w:r w:rsidRPr="00E9603C" w:rsidDel="00E60B63">
            <w:delText>evel</w:delText>
          </w:r>
          <w:r w:rsidDel="00E60B63">
            <w:delText>.</w:delText>
          </w:r>
        </w:del>
      </w:ins>
    </w:p>
    <w:p w14:paraId="51E47A55" w14:textId="767B7C75" w:rsidR="00EF3796" w:rsidDel="00E60B63" w:rsidRDefault="00EF3796" w:rsidP="00EF3796">
      <w:pPr>
        <w:pStyle w:val="B1"/>
        <w:numPr>
          <w:ilvl w:val="0"/>
          <w:numId w:val="2"/>
        </w:numPr>
        <w:rPr>
          <w:ins w:id="395" w:author="Huawei" w:date="2021-02-18T11:48:00Z"/>
          <w:del w:id="396" w:author="Huawei4" w:date="2021-03-05T16:05:00Z"/>
        </w:rPr>
      </w:pPr>
      <w:ins w:id="397" w:author="Huawei" w:date="2021-02-18T11:48:00Z">
        <w:del w:id="398" w:author="Huawei4" w:date="2021-03-05T16:05:00Z">
          <w:r w:rsidRPr="00D94DFE" w:rsidDel="00E60B63">
            <w:rPr>
              <w:lang w:val="en-US"/>
            </w:rPr>
            <w:delText xml:space="preserve">[Conditional </w:delText>
          </w:r>
          <w:r w:rsidRPr="00140E21" w:rsidDel="00E60B63">
            <w:delText>-</w:delText>
          </w:r>
          <w:r w:rsidDel="00E60B63">
            <w:delText xml:space="preserve"> depending on the step</w:delText>
          </w:r>
          <w:r w:rsidRPr="00140E21" w:rsidDel="00E60B63">
            <w:delText> </w:delText>
          </w:r>
          <w:r w:rsidDel="00E60B63">
            <w:delText>7</w:delText>
          </w:r>
          <w:r w:rsidRPr="00D94DFE" w:rsidDel="00E60B63">
            <w:rPr>
              <w:lang w:val="en-US"/>
            </w:rPr>
            <w:delText xml:space="preserve">] </w:delText>
          </w:r>
          <w:r w:rsidDel="00E60B63">
            <w:rPr>
              <w:lang w:val="en-US"/>
            </w:rPr>
            <w:delText xml:space="preserve">Each </w:delText>
          </w:r>
          <w:r w:rsidDel="00E60B63">
            <w:delText xml:space="preserve">Lower Level NWDAF receiving a request checks the collected data for the received subscription/request based on its local association (similar to step 2 and 4). </w:delText>
          </w:r>
          <w:r w:rsidRPr="00E9603C" w:rsidDel="00E60B63">
            <w:delText xml:space="preserve">If an existing subscription to the same request </w:delText>
          </w:r>
          <w:r w:rsidDel="00E60B63">
            <w:delText xml:space="preserve">Event </w:delText>
          </w:r>
          <w:r w:rsidRPr="00E9603C" w:rsidDel="00E60B63">
            <w:delText xml:space="preserve">ID </w:delText>
          </w:r>
          <w:r w:rsidDel="00E60B63">
            <w:delText xml:space="preserve">is </w:delText>
          </w:r>
          <w:r w:rsidRPr="00E9603C" w:rsidDel="00E60B63">
            <w:delText xml:space="preserve">already </w:delText>
          </w:r>
          <w:r w:rsidDel="00E60B63">
            <w:delText>available</w:delText>
          </w:r>
          <w:r w:rsidRPr="00E9603C" w:rsidDel="00E60B63">
            <w:delText xml:space="preserve">, the </w:delText>
          </w:r>
          <w:r w:rsidDel="00E60B63">
            <w:delText>L</w:delText>
          </w:r>
          <w:r w:rsidRPr="00E9603C" w:rsidDel="00E60B63">
            <w:delText xml:space="preserve">ower </w:delText>
          </w:r>
          <w:r w:rsidDel="00E60B63">
            <w:delText>L</w:delText>
          </w:r>
          <w:r w:rsidRPr="00E9603C" w:rsidDel="00E60B63">
            <w:delText>evel NWDAF sends the request</w:delText>
          </w:r>
          <w:r w:rsidDel="00E60B63">
            <w:delText>ed</w:delText>
          </w:r>
          <w:r w:rsidRPr="00E9603C" w:rsidDel="00E60B63">
            <w:delText xml:space="preserve"> data to the </w:delText>
          </w:r>
          <w:r w:rsidDel="00E60B63">
            <w:delText>M</w:delText>
          </w:r>
          <w:r w:rsidRPr="00E9603C" w:rsidDel="00E60B63">
            <w:delText xml:space="preserve">iddle </w:delText>
          </w:r>
          <w:r w:rsidDel="00E60B63">
            <w:delText>L</w:delText>
          </w:r>
          <w:r w:rsidRPr="00E9603C" w:rsidDel="00E60B63">
            <w:delText>evel NWDAF</w:delText>
          </w:r>
          <w:r w:rsidDel="00E60B63">
            <w:delText>.</w:delText>
          </w:r>
          <w:r w:rsidDel="00E60B63">
            <w:rPr>
              <w:rFonts w:hint="eastAsia"/>
              <w:lang w:eastAsia="zh-CN"/>
            </w:rPr>
            <w:delText xml:space="preserve"> </w:delText>
          </w:r>
          <w:r w:rsidDel="00E60B63">
            <w:delText xml:space="preserve">If there is no </w:delText>
          </w:r>
          <w:r w:rsidRPr="00E9603C" w:rsidDel="00E60B63">
            <w:delText xml:space="preserve">existing subscription to the same request </w:delText>
          </w:r>
          <w:r w:rsidDel="00E60B63">
            <w:delText xml:space="preserve">Event </w:delText>
          </w:r>
          <w:r w:rsidRPr="00E9603C" w:rsidDel="00E60B63">
            <w:delText>ID</w:delText>
          </w:r>
          <w:r w:rsidDel="00E60B63">
            <w:delText xml:space="preserve">, </w:delText>
          </w:r>
          <w:r w:rsidRPr="00E9603C" w:rsidDel="00E60B63">
            <w:delText xml:space="preserve">the </w:delText>
          </w:r>
          <w:r w:rsidDel="00E60B63">
            <w:delText>L</w:delText>
          </w:r>
          <w:r w:rsidRPr="00E9603C" w:rsidDel="00E60B63">
            <w:delText xml:space="preserve">ower </w:delText>
          </w:r>
          <w:r w:rsidDel="00E60B63">
            <w:delText>L</w:delText>
          </w:r>
          <w:r w:rsidRPr="00E9603C" w:rsidDel="00E60B63">
            <w:delText>evel NWDAF</w:delText>
          </w:r>
          <w:r w:rsidDel="00E60B63">
            <w:delText xml:space="preserve"> subscribes/request the required data to the data source, e.g. NF/OAM, and updates its local association with the mapping of the requested data to the triggered event subscription </w:delText>
          </w:r>
          <w:r w:rsidRPr="00E9603C" w:rsidDel="00E60B63">
            <w:delText>identification</w:delText>
          </w:r>
          <w:r w:rsidDel="00E60B63">
            <w:delText>s.</w:delText>
          </w:r>
        </w:del>
      </w:ins>
    </w:p>
    <w:p w14:paraId="4535F4DB" w14:textId="20E82BCF" w:rsidR="00EF3796" w:rsidDel="00E60B63" w:rsidRDefault="00EF3796" w:rsidP="00EF3796">
      <w:pPr>
        <w:pStyle w:val="B1"/>
        <w:numPr>
          <w:ilvl w:val="0"/>
          <w:numId w:val="2"/>
        </w:numPr>
        <w:rPr>
          <w:ins w:id="399" w:author="Huawei" w:date="2021-02-18T11:48:00Z"/>
          <w:del w:id="400" w:author="Huawei4" w:date="2021-03-05T16:05:00Z"/>
        </w:rPr>
      </w:pPr>
      <w:ins w:id="401" w:author="Huawei" w:date="2021-02-18T11:48:00Z">
        <w:del w:id="402" w:author="Huawei4" w:date="2021-03-05T16:05:00Z">
          <w:r w:rsidRPr="00D94DFE" w:rsidDel="00E60B63">
            <w:rPr>
              <w:lang w:val="en-US"/>
            </w:rPr>
            <w:delText xml:space="preserve">[Conditional </w:delText>
          </w:r>
          <w:r w:rsidRPr="00140E21" w:rsidDel="00E60B63">
            <w:delText>-</w:delText>
          </w:r>
          <w:r w:rsidDel="00E60B63">
            <w:delText xml:space="preserve"> depending on the step</w:delText>
          </w:r>
          <w:r w:rsidRPr="00140E21" w:rsidDel="00E60B63">
            <w:delText> </w:delText>
          </w:r>
          <w:r w:rsidDel="00E60B63">
            <w:delText>8</w:delText>
          </w:r>
          <w:r w:rsidRPr="00D94DFE" w:rsidDel="00E60B63">
            <w:rPr>
              <w:lang w:val="en-US"/>
            </w:rPr>
            <w:delText xml:space="preserve">] </w:delText>
          </w:r>
          <w:r w:rsidDel="00E60B63">
            <w:delText>Each</w:delText>
          </w:r>
          <w:r w:rsidRPr="00E9603C" w:rsidDel="00E60B63">
            <w:delText xml:space="preserve"> </w:delText>
          </w:r>
          <w:r w:rsidDel="00E60B63">
            <w:delText>Lower</w:delText>
          </w:r>
          <w:r w:rsidRPr="00E9603C" w:rsidDel="00E60B63">
            <w:delText xml:space="preserve"> </w:delText>
          </w:r>
          <w:r w:rsidDel="00E60B63">
            <w:delText>L</w:delText>
          </w:r>
          <w:r w:rsidRPr="00E9603C" w:rsidDel="00E60B63">
            <w:delText xml:space="preserve">evel NWDAF </w:delText>
          </w:r>
          <w:r w:rsidDel="00E60B63">
            <w:delText xml:space="preserve">stores the collected data and </w:delText>
          </w:r>
          <w:r w:rsidRPr="00E9603C" w:rsidDel="00E60B63">
            <w:delText>sends</w:delText>
          </w:r>
          <w:r w:rsidDel="00E60B63">
            <w:delText xml:space="preserve"> </w:delText>
          </w:r>
          <w:r w:rsidRPr="00E9603C" w:rsidDel="00E60B63">
            <w:delText>th</w:delText>
          </w:r>
          <w:r w:rsidDel="00E60B63">
            <w:delText xml:space="preserve">e </w:delText>
          </w:r>
          <w:r w:rsidRPr="00E9603C" w:rsidDel="00E60B63">
            <w:delText xml:space="preserve">data to the </w:delText>
          </w:r>
          <w:r w:rsidDel="00E60B63">
            <w:delText>Middle</w:delText>
          </w:r>
          <w:r w:rsidRPr="00E9603C" w:rsidDel="00E60B63">
            <w:delText xml:space="preserve"> </w:delText>
          </w:r>
          <w:r w:rsidDel="00E60B63">
            <w:delText>L</w:delText>
          </w:r>
          <w:r w:rsidRPr="00E9603C" w:rsidDel="00E60B63">
            <w:delText>evel NWDAF</w:delText>
          </w:r>
          <w:r w:rsidDel="00E60B63">
            <w:delText xml:space="preserve"> that requested it. </w:delText>
          </w:r>
        </w:del>
      </w:ins>
    </w:p>
    <w:p w14:paraId="41FF5791" w14:textId="042ABBC8" w:rsidR="00EF3796" w:rsidDel="00E60B63" w:rsidRDefault="00EF3796" w:rsidP="00EF3796">
      <w:pPr>
        <w:pStyle w:val="B1"/>
        <w:numPr>
          <w:ilvl w:val="0"/>
          <w:numId w:val="2"/>
        </w:numPr>
        <w:rPr>
          <w:ins w:id="403" w:author="Huawei" w:date="2021-02-18T11:48:00Z"/>
          <w:del w:id="404" w:author="Huawei4" w:date="2021-03-05T16:05:00Z"/>
        </w:rPr>
      </w:pPr>
      <w:ins w:id="405" w:author="Huawei" w:date="2021-02-18T11:48:00Z">
        <w:del w:id="406" w:author="Huawei4" w:date="2021-03-05T16:05:00Z">
          <w:r w:rsidRPr="00D94DFE" w:rsidDel="00E60B63">
            <w:rPr>
              <w:lang w:val="en-US"/>
            </w:rPr>
            <w:delText xml:space="preserve"> [Conditional </w:delText>
          </w:r>
          <w:r w:rsidRPr="00140E21" w:rsidDel="00E60B63">
            <w:delText>-</w:delText>
          </w:r>
          <w:r w:rsidDel="00E60B63">
            <w:delText xml:space="preserve"> depending on the step</w:delText>
          </w:r>
          <w:r w:rsidRPr="00140E21" w:rsidDel="00E60B63">
            <w:delText> </w:delText>
          </w:r>
          <w:r w:rsidDel="00E60B63">
            <w:delText>5-9</w:delText>
          </w:r>
          <w:r w:rsidRPr="00D94DFE" w:rsidDel="00E60B63">
            <w:rPr>
              <w:lang w:val="en-US"/>
            </w:rPr>
            <w:delText xml:space="preserve">] </w:delText>
          </w:r>
          <w:r w:rsidDel="00E60B63">
            <w:delText>Each</w:delText>
          </w:r>
          <w:r w:rsidRPr="00E9603C" w:rsidDel="00E60B63">
            <w:delText xml:space="preserve"> </w:delText>
          </w:r>
          <w:r w:rsidDel="00E60B63">
            <w:delText>Middle</w:delText>
          </w:r>
          <w:r w:rsidRPr="00E9603C" w:rsidDel="00E60B63">
            <w:delText xml:space="preserve"> </w:delText>
          </w:r>
          <w:r w:rsidDel="00E60B63">
            <w:delText>L</w:delText>
          </w:r>
          <w:r w:rsidRPr="00E9603C" w:rsidDel="00E60B63">
            <w:delText xml:space="preserve">evel NWDAF </w:delText>
          </w:r>
          <w:r w:rsidDel="00E60B63">
            <w:delText xml:space="preserve">stores the collected data and </w:delText>
          </w:r>
          <w:r w:rsidRPr="00E9603C" w:rsidDel="00E60B63">
            <w:delText>sends</w:delText>
          </w:r>
          <w:r w:rsidDel="00E60B63">
            <w:delText xml:space="preserve"> </w:delText>
          </w:r>
          <w:r w:rsidRPr="00E9603C" w:rsidDel="00E60B63">
            <w:delText>th</w:delText>
          </w:r>
          <w:r w:rsidDel="00E60B63">
            <w:delText xml:space="preserve">e </w:delText>
          </w:r>
          <w:r w:rsidRPr="00E9603C" w:rsidDel="00E60B63">
            <w:delText xml:space="preserve">data to the </w:delText>
          </w:r>
          <w:r w:rsidDel="00E60B63">
            <w:delText>Top</w:delText>
          </w:r>
          <w:r w:rsidRPr="00E9603C" w:rsidDel="00E60B63">
            <w:delText xml:space="preserve"> </w:delText>
          </w:r>
          <w:r w:rsidDel="00E60B63">
            <w:delText>L</w:delText>
          </w:r>
          <w:r w:rsidRPr="00E9603C" w:rsidDel="00E60B63">
            <w:delText>evel NWDAF</w:delText>
          </w:r>
          <w:r w:rsidDel="00E60B63">
            <w:delText xml:space="preserve"> that requested it.</w:delText>
          </w:r>
          <w:r w:rsidRPr="00741218" w:rsidDel="00E60B63">
            <w:delText xml:space="preserve"> </w:delText>
          </w:r>
        </w:del>
      </w:ins>
    </w:p>
    <w:p w14:paraId="7BCF1FA0" w14:textId="78647F9A" w:rsidR="00EF3796" w:rsidRPr="0080482B" w:rsidDel="00E60B63" w:rsidRDefault="00EF3796" w:rsidP="00EF3796">
      <w:pPr>
        <w:pStyle w:val="NO"/>
        <w:rPr>
          <w:ins w:id="407" w:author="Huawei" w:date="2021-02-18T11:48:00Z"/>
          <w:del w:id="408" w:author="Huawei4" w:date="2021-03-05T16:05:00Z"/>
        </w:rPr>
      </w:pPr>
      <w:ins w:id="409" w:author="Huawei" w:date="2021-02-18T11:48:00Z">
        <w:del w:id="410" w:author="Huawei4" w:date="2021-03-05T16:05:00Z">
          <w:r w:rsidRPr="0080482B" w:rsidDel="00E60B63">
            <w:delText>NOTE</w:delText>
          </w:r>
          <w:r w:rsidDel="00E60B63">
            <w:delText xml:space="preserve"> 2</w:delText>
          </w:r>
          <w:r w:rsidRPr="0080482B" w:rsidDel="00E60B63">
            <w:delText xml:space="preserve">: </w:delText>
          </w:r>
          <w:r w:rsidDel="00E60B63">
            <w:tab/>
            <w:delText>For hierarchical deployments with more than three-levels, t</w:delText>
          </w:r>
          <w:r w:rsidRPr="0080482B" w:rsidDel="00E60B63">
            <w:delText xml:space="preserve">he Steps 5 </w:delText>
          </w:r>
          <w:r w:rsidDel="00E60B63">
            <w:delText>–</w:delText>
          </w:r>
          <w:r w:rsidRPr="0080482B" w:rsidDel="00E60B63">
            <w:delText xml:space="preserve"> </w:delText>
          </w:r>
          <w:r w:rsidDel="00E60B63">
            <w:delText xml:space="preserve">7 and 9-10 can be executed recursively to enable the data collection from all levels of NWDAFs that are required for the analytics output generation.  </w:delText>
          </w:r>
        </w:del>
      </w:ins>
    </w:p>
    <w:p w14:paraId="53FD480B" w14:textId="2A503D90" w:rsidR="00EF3796" w:rsidDel="00E60B63" w:rsidRDefault="00EF3796" w:rsidP="00EF3796">
      <w:pPr>
        <w:pStyle w:val="B1"/>
        <w:numPr>
          <w:ilvl w:val="0"/>
          <w:numId w:val="2"/>
        </w:numPr>
        <w:rPr>
          <w:ins w:id="411" w:author="Huawei" w:date="2021-02-18T11:48:00Z"/>
          <w:del w:id="412" w:author="Huawei4" w:date="2021-03-05T16:05:00Z"/>
        </w:rPr>
      </w:pPr>
      <w:ins w:id="413" w:author="Huawei" w:date="2021-02-18T11:48:00Z">
        <w:del w:id="414" w:author="Huawei4" w:date="2021-03-05T16:05:00Z">
          <w:r w:rsidDel="00E60B63">
            <w:delText>When the analytics output is available, the Top Level NWDAF notifies the analytics output to the NWDAF Service Consumer.</w:delText>
          </w:r>
        </w:del>
      </w:ins>
    </w:p>
    <w:p w14:paraId="36C19ED8" w14:textId="635682EB" w:rsidR="00EF3796" w:rsidDel="00E60B63" w:rsidRDefault="00EF3796" w:rsidP="00EF3796">
      <w:pPr>
        <w:pStyle w:val="B1"/>
        <w:ind w:left="720" w:firstLine="0"/>
        <w:rPr>
          <w:ins w:id="415" w:author="Huawei" w:date="2021-02-18T11:48:00Z"/>
          <w:del w:id="416" w:author="Huawei4" w:date="2021-03-05T16:05:00Z"/>
          <w:color w:val="FF0000"/>
        </w:rPr>
      </w:pPr>
    </w:p>
    <w:p w14:paraId="3CF79DEF" w14:textId="3333B71D" w:rsidR="00EF3796" w:rsidRPr="0006149B" w:rsidDel="00E60B63" w:rsidRDefault="00EF3796" w:rsidP="00EF3796">
      <w:pPr>
        <w:pStyle w:val="EditorsNote"/>
        <w:rPr>
          <w:ins w:id="417" w:author="Huawei" w:date="2021-02-18T11:48:00Z"/>
          <w:del w:id="418" w:author="Huawei4" w:date="2021-03-05T16:05:00Z"/>
        </w:rPr>
      </w:pPr>
      <w:ins w:id="419" w:author="Huawei" w:date="2021-02-18T11:48:00Z">
        <w:del w:id="420" w:author="Huawei4" w:date="2021-03-05T16:05:00Z">
          <w:r w:rsidRPr="002715E7" w:rsidDel="00E60B63">
            <w:delText>Editor's note:</w:delText>
          </w:r>
          <w:r w:rsidRPr="002715E7" w:rsidDel="00E60B63">
            <w:tab/>
            <w:delText xml:space="preserve">Utilization of this procedure for data collection from a </w:delText>
          </w:r>
          <w:r w:rsidRPr="002715E7" w:rsidDel="00E60B63">
            <w:rPr>
              <w:rFonts w:cs="Arial"/>
            </w:rPr>
            <w:delText>lower level NWDAF to an upper level NWDAF</w:delText>
          </w:r>
          <w:r w:rsidRPr="002715E7" w:rsidDel="00E60B63">
            <w:delText xml:space="preserve"> is FFS</w:delText>
          </w:r>
          <w:r w:rsidDel="00E60B63">
            <w:delText xml:space="preserve">. </w:delText>
          </w:r>
        </w:del>
      </w:ins>
    </w:p>
    <w:p w14:paraId="5018B4A9" w14:textId="6204A521" w:rsidR="00DC5EB9" w:rsidDel="00E60B63" w:rsidRDefault="00DC5EB9" w:rsidP="00DC5EB9">
      <w:pPr>
        <w:pStyle w:val="EditorsNote"/>
        <w:rPr>
          <w:del w:id="421" w:author="Huawei4" w:date="2021-03-05T16:05:00Z"/>
          <w:lang w:eastAsia="ko-KR"/>
        </w:rPr>
      </w:pPr>
    </w:p>
    <w:p w14:paraId="5ED78E16" w14:textId="77777777" w:rsidR="00DC5EB9" w:rsidRDefault="00DC5EB9" w:rsidP="00DC5EB9">
      <w:pPr>
        <w:pStyle w:val="EditorsNote"/>
        <w:rPr>
          <w:lang w:eastAsia="ko-KR"/>
        </w:rPr>
      </w:pPr>
    </w:p>
    <w:p w14:paraId="0E72C1E7" w14:textId="77777777" w:rsidR="00DC5EB9" w:rsidRDefault="00DC5EB9" w:rsidP="00DC5EB9">
      <w:pPr>
        <w:pStyle w:val="EditorsNote"/>
        <w:rPr>
          <w:lang w:eastAsia="ko-KR"/>
        </w:rPr>
      </w:pPr>
    </w:p>
    <w:p w14:paraId="0C0BA3FF" w14:textId="79A1D296" w:rsidR="00D01A5B" w:rsidRPr="003E521B" w:rsidRDefault="003E521B">
      <w:pPr>
        <w:pStyle w:val="EditorsNote"/>
        <w:pPrChange w:id="422" w:author="Huawei" w:date="2021-02-18T15:21:00Z">
          <w:pPr/>
        </w:pPrChange>
      </w:pPr>
      <w:ins w:id="423" w:author="Huawei" w:date="2021-02-18T15:21:00Z">
        <w:r>
          <w:rPr>
            <w:lang w:eastAsia="ko-KR"/>
          </w:rPr>
          <w:t xml:space="preserve"> </w:t>
        </w:r>
      </w:ins>
    </w:p>
    <w:p w14:paraId="40624B77" w14:textId="77777777" w:rsidR="0075303F" w:rsidRPr="0042466D" w:rsidRDefault="0075303F" w:rsidP="007530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F5ECF3" w14:textId="77777777" w:rsidR="0075303F" w:rsidRPr="00EA4B9E" w:rsidRDefault="0075303F" w:rsidP="0075303F"/>
    <w:p w14:paraId="1B79A609" w14:textId="77777777" w:rsidR="0075303F" w:rsidRDefault="0075303F">
      <w:pPr>
        <w:rPr>
          <w:noProof/>
        </w:rPr>
        <w:sectPr w:rsidR="0075303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2" w:date="2021-03-04T14:05:00Z" w:initials="HW2">
    <w:p w14:paraId="5ABA4122" w14:textId="77777777" w:rsidR="00A157B7" w:rsidRDefault="00A157B7">
      <w:pPr>
        <w:pStyle w:val="CommentText"/>
      </w:pPr>
    </w:p>
    <w:p w14:paraId="7E4F9DC3" w14:textId="0423182E" w:rsidR="00A157B7" w:rsidRDefault="00A157B7">
      <w:pPr>
        <w:pStyle w:val="CommentText"/>
      </w:pPr>
      <w:r>
        <w:t xml:space="preserve">We try to accommodate the comments from different companies that see both types of hierarchical NWDAF interactions as possible.  </w:t>
      </w:r>
    </w:p>
  </w:comment>
  <w:comment w:id="125" w:author="Huawei2" w:date="2021-03-04T14:09:00Z" w:initials="HW2">
    <w:p w14:paraId="0D3E6C4A" w14:textId="77777777" w:rsidR="003223E6" w:rsidRDefault="003223E6">
      <w:pPr>
        <w:pStyle w:val="CommentText"/>
      </w:pPr>
      <w:r>
        <w:rPr>
          <w:rStyle w:val="CommentReference"/>
        </w:rPr>
        <w:annotationRef/>
      </w:r>
      <w:r>
        <w:t xml:space="preserve">DCCF, MFAF are optional entities. </w:t>
      </w:r>
    </w:p>
    <w:p w14:paraId="3C99DF76" w14:textId="23A334FC" w:rsidR="003223E6" w:rsidRDefault="003223E6">
      <w:pPr>
        <w:pStyle w:val="CommentText"/>
      </w:pPr>
      <w:r>
        <w:t xml:space="preserve">So we need to account to the case in which there are only NWDAFs (hosting DCCF capability) interacting. </w:t>
      </w:r>
    </w:p>
  </w:comment>
  <w:comment w:id="262" w:author="Huawei2" w:date="2021-03-04T14:18:00Z" w:initials="HW2">
    <w:p w14:paraId="61517959" w14:textId="2CA4FEED" w:rsidR="00C64514" w:rsidRDefault="00C64514">
      <w:pPr>
        <w:pStyle w:val="CommentText"/>
      </w:pPr>
      <w:r>
        <w:rPr>
          <w:rStyle w:val="CommentReference"/>
        </w:rPr>
        <w:annotationRef/>
      </w:r>
      <w:r>
        <w:t xml:space="preserve">This is the use case for the procedure defined in this contribution.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4F9DC3" w15:done="0"/>
  <w15:commentEx w15:paraId="3C99DF76" w15:done="0"/>
  <w15:commentEx w15:paraId="615179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2FD29" w14:textId="77777777" w:rsidR="00043CDD" w:rsidRDefault="00043CDD">
      <w:r>
        <w:separator/>
      </w:r>
    </w:p>
  </w:endnote>
  <w:endnote w:type="continuationSeparator" w:id="0">
    <w:p w14:paraId="574638BF" w14:textId="77777777" w:rsidR="00043CDD" w:rsidRDefault="0004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4A313" w14:textId="77777777" w:rsidR="00043CDD" w:rsidRDefault="00043CDD">
      <w:r>
        <w:separator/>
      </w:r>
    </w:p>
  </w:footnote>
  <w:footnote w:type="continuationSeparator" w:id="0">
    <w:p w14:paraId="1A759ABF" w14:textId="77777777" w:rsidR="00043CDD" w:rsidRDefault="00043C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CFB4B" w14:textId="77777777" w:rsidR="007B6DC6" w:rsidRDefault="007B6D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3E8C4846" w14:textId="77777777" w:rsidR="00FB22F9" w:rsidRDefault="00FB22F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C224AD"/>
    <w:multiLevelType w:val="hybridMultilevel"/>
    <w:tmpl w:val="590CAB78"/>
    <w:lvl w:ilvl="0" w:tplc="8CA64E46">
      <w:start w:val="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84C7FB7"/>
    <w:multiLevelType w:val="hybridMultilevel"/>
    <w:tmpl w:val="A1B29EC6"/>
    <w:lvl w:ilvl="0" w:tplc="883E38B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4">
    <w15:presenceInfo w15:providerId="None" w15:userId="Huawei4"/>
  </w15:person>
  <w15:person w15:author="Huawei1">
    <w15:presenceInfo w15:providerId="None" w15:userId="Huawei1"/>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9A"/>
    <w:rsid w:val="00000FB8"/>
    <w:rsid w:val="00001DC9"/>
    <w:rsid w:val="00005CC2"/>
    <w:rsid w:val="000132A6"/>
    <w:rsid w:val="00022E4A"/>
    <w:rsid w:val="00036235"/>
    <w:rsid w:val="00043CDD"/>
    <w:rsid w:val="00067891"/>
    <w:rsid w:val="000A2262"/>
    <w:rsid w:val="000A6394"/>
    <w:rsid w:val="000B0EE0"/>
    <w:rsid w:val="000B7B7D"/>
    <w:rsid w:val="000B7FED"/>
    <w:rsid w:val="000C038A"/>
    <w:rsid w:val="000C6598"/>
    <w:rsid w:val="000D44B3"/>
    <w:rsid w:val="000E3FF5"/>
    <w:rsid w:val="00104793"/>
    <w:rsid w:val="00121129"/>
    <w:rsid w:val="00136D42"/>
    <w:rsid w:val="00144C15"/>
    <w:rsid w:val="00145D43"/>
    <w:rsid w:val="0016410F"/>
    <w:rsid w:val="00172AFD"/>
    <w:rsid w:val="00186D8F"/>
    <w:rsid w:val="00192C46"/>
    <w:rsid w:val="001A08B3"/>
    <w:rsid w:val="001A7B60"/>
    <w:rsid w:val="001B52F0"/>
    <w:rsid w:val="001B7A65"/>
    <w:rsid w:val="001E41F3"/>
    <w:rsid w:val="00244B8C"/>
    <w:rsid w:val="00257882"/>
    <w:rsid w:val="0026004D"/>
    <w:rsid w:val="002640DD"/>
    <w:rsid w:val="00274E5E"/>
    <w:rsid w:val="00275D12"/>
    <w:rsid w:val="00282F36"/>
    <w:rsid w:val="00284FEB"/>
    <w:rsid w:val="002860C4"/>
    <w:rsid w:val="002A5140"/>
    <w:rsid w:val="002B5741"/>
    <w:rsid w:val="002C0A07"/>
    <w:rsid w:val="002C6513"/>
    <w:rsid w:val="002D7073"/>
    <w:rsid w:val="002E472E"/>
    <w:rsid w:val="00305409"/>
    <w:rsid w:val="00306D98"/>
    <w:rsid w:val="003172D5"/>
    <w:rsid w:val="003223E6"/>
    <w:rsid w:val="0034257B"/>
    <w:rsid w:val="0034420D"/>
    <w:rsid w:val="00350752"/>
    <w:rsid w:val="003609EF"/>
    <w:rsid w:val="0036231A"/>
    <w:rsid w:val="003650D7"/>
    <w:rsid w:val="00367C34"/>
    <w:rsid w:val="003741D8"/>
    <w:rsid w:val="00374DD4"/>
    <w:rsid w:val="003762DD"/>
    <w:rsid w:val="003B5363"/>
    <w:rsid w:val="003C250D"/>
    <w:rsid w:val="003D258E"/>
    <w:rsid w:val="003D3C39"/>
    <w:rsid w:val="003E13E8"/>
    <w:rsid w:val="003E1A36"/>
    <w:rsid w:val="003E521B"/>
    <w:rsid w:val="00410371"/>
    <w:rsid w:val="004242F1"/>
    <w:rsid w:val="00431C99"/>
    <w:rsid w:val="00432F8C"/>
    <w:rsid w:val="004427B2"/>
    <w:rsid w:val="004438B5"/>
    <w:rsid w:val="0046656C"/>
    <w:rsid w:val="00471E22"/>
    <w:rsid w:val="00490CA4"/>
    <w:rsid w:val="00492B47"/>
    <w:rsid w:val="004A68AE"/>
    <w:rsid w:val="004B5B4B"/>
    <w:rsid w:val="004B75B7"/>
    <w:rsid w:val="004C3B04"/>
    <w:rsid w:val="004D01E7"/>
    <w:rsid w:val="004D235F"/>
    <w:rsid w:val="004D672D"/>
    <w:rsid w:val="004F4FAD"/>
    <w:rsid w:val="004F6597"/>
    <w:rsid w:val="005021E4"/>
    <w:rsid w:val="0051580D"/>
    <w:rsid w:val="00525715"/>
    <w:rsid w:val="00535E33"/>
    <w:rsid w:val="00547111"/>
    <w:rsid w:val="00563E10"/>
    <w:rsid w:val="00563F74"/>
    <w:rsid w:val="00575F84"/>
    <w:rsid w:val="0058207B"/>
    <w:rsid w:val="005827A4"/>
    <w:rsid w:val="00592D74"/>
    <w:rsid w:val="005E0ACB"/>
    <w:rsid w:val="005E2C44"/>
    <w:rsid w:val="00603128"/>
    <w:rsid w:val="006057D5"/>
    <w:rsid w:val="00621188"/>
    <w:rsid w:val="006217AC"/>
    <w:rsid w:val="00624BA0"/>
    <w:rsid w:val="006257ED"/>
    <w:rsid w:val="00632EA8"/>
    <w:rsid w:val="00641F7D"/>
    <w:rsid w:val="00642794"/>
    <w:rsid w:val="0064369E"/>
    <w:rsid w:val="006561B2"/>
    <w:rsid w:val="00665C47"/>
    <w:rsid w:val="006817E8"/>
    <w:rsid w:val="00683AEF"/>
    <w:rsid w:val="00691501"/>
    <w:rsid w:val="00693710"/>
    <w:rsid w:val="00695808"/>
    <w:rsid w:val="006B46FB"/>
    <w:rsid w:val="006D6566"/>
    <w:rsid w:val="006D66F6"/>
    <w:rsid w:val="006E1D63"/>
    <w:rsid w:val="006E21FB"/>
    <w:rsid w:val="006E7F3B"/>
    <w:rsid w:val="00717122"/>
    <w:rsid w:val="007177C9"/>
    <w:rsid w:val="00725592"/>
    <w:rsid w:val="0075303F"/>
    <w:rsid w:val="00774ED7"/>
    <w:rsid w:val="00775966"/>
    <w:rsid w:val="0078013E"/>
    <w:rsid w:val="00792342"/>
    <w:rsid w:val="007977A8"/>
    <w:rsid w:val="007B512A"/>
    <w:rsid w:val="007B6DC6"/>
    <w:rsid w:val="007C2097"/>
    <w:rsid w:val="007D008B"/>
    <w:rsid w:val="007D1668"/>
    <w:rsid w:val="007D383F"/>
    <w:rsid w:val="007D661A"/>
    <w:rsid w:val="007D6A07"/>
    <w:rsid w:val="007E1E97"/>
    <w:rsid w:val="007F05A5"/>
    <w:rsid w:val="007F7259"/>
    <w:rsid w:val="008040A8"/>
    <w:rsid w:val="008117CD"/>
    <w:rsid w:val="00812A02"/>
    <w:rsid w:val="00816132"/>
    <w:rsid w:val="00821AF8"/>
    <w:rsid w:val="008279FA"/>
    <w:rsid w:val="00843245"/>
    <w:rsid w:val="008574E2"/>
    <w:rsid w:val="008606AF"/>
    <w:rsid w:val="008626E7"/>
    <w:rsid w:val="00870EE7"/>
    <w:rsid w:val="008863B9"/>
    <w:rsid w:val="008A45A6"/>
    <w:rsid w:val="008C79AF"/>
    <w:rsid w:val="008D1097"/>
    <w:rsid w:val="008F2A1F"/>
    <w:rsid w:val="008F3789"/>
    <w:rsid w:val="008F686C"/>
    <w:rsid w:val="009148DE"/>
    <w:rsid w:val="00914B27"/>
    <w:rsid w:val="00927572"/>
    <w:rsid w:val="00941E30"/>
    <w:rsid w:val="00952989"/>
    <w:rsid w:val="00954065"/>
    <w:rsid w:val="00957093"/>
    <w:rsid w:val="009777D9"/>
    <w:rsid w:val="00980DBA"/>
    <w:rsid w:val="00986123"/>
    <w:rsid w:val="00991B88"/>
    <w:rsid w:val="00993D9B"/>
    <w:rsid w:val="00995760"/>
    <w:rsid w:val="009A5753"/>
    <w:rsid w:val="009A579D"/>
    <w:rsid w:val="009D4A59"/>
    <w:rsid w:val="009E1185"/>
    <w:rsid w:val="009E3297"/>
    <w:rsid w:val="009F244E"/>
    <w:rsid w:val="009F734F"/>
    <w:rsid w:val="00A157B7"/>
    <w:rsid w:val="00A246B6"/>
    <w:rsid w:val="00A425CB"/>
    <w:rsid w:val="00A47E70"/>
    <w:rsid w:val="00A50229"/>
    <w:rsid w:val="00A50CF0"/>
    <w:rsid w:val="00A57DFB"/>
    <w:rsid w:val="00A753F7"/>
    <w:rsid w:val="00A75EAD"/>
    <w:rsid w:val="00A7671C"/>
    <w:rsid w:val="00A875C9"/>
    <w:rsid w:val="00AA2CBC"/>
    <w:rsid w:val="00AC5820"/>
    <w:rsid w:val="00AD1CD8"/>
    <w:rsid w:val="00AD66F6"/>
    <w:rsid w:val="00AD7A88"/>
    <w:rsid w:val="00B04046"/>
    <w:rsid w:val="00B258BB"/>
    <w:rsid w:val="00B32A76"/>
    <w:rsid w:val="00B51D7F"/>
    <w:rsid w:val="00B54EC5"/>
    <w:rsid w:val="00B55C90"/>
    <w:rsid w:val="00B61114"/>
    <w:rsid w:val="00B66E59"/>
    <w:rsid w:val="00B67B97"/>
    <w:rsid w:val="00B862B2"/>
    <w:rsid w:val="00B93E52"/>
    <w:rsid w:val="00B968C8"/>
    <w:rsid w:val="00BA20B6"/>
    <w:rsid w:val="00BA3EC5"/>
    <w:rsid w:val="00BA51D9"/>
    <w:rsid w:val="00BB107B"/>
    <w:rsid w:val="00BB4377"/>
    <w:rsid w:val="00BB5DFC"/>
    <w:rsid w:val="00BC7FF9"/>
    <w:rsid w:val="00BD11B2"/>
    <w:rsid w:val="00BD279D"/>
    <w:rsid w:val="00BD6734"/>
    <w:rsid w:val="00BD6767"/>
    <w:rsid w:val="00BD6BB8"/>
    <w:rsid w:val="00BD7089"/>
    <w:rsid w:val="00BF5682"/>
    <w:rsid w:val="00C12889"/>
    <w:rsid w:val="00C27353"/>
    <w:rsid w:val="00C63EB8"/>
    <w:rsid w:val="00C64514"/>
    <w:rsid w:val="00C66BA2"/>
    <w:rsid w:val="00C95985"/>
    <w:rsid w:val="00C9715A"/>
    <w:rsid w:val="00CC0EA3"/>
    <w:rsid w:val="00CC5026"/>
    <w:rsid w:val="00CC68D0"/>
    <w:rsid w:val="00CC7361"/>
    <w:rsid w:val="00CD7651"/>
    <w:rsid w:val="00CE0E68"/>
    <w:rsid w:val="00CE4721"/>
    <w:rsid w:val="00CF200F"/>
    <w:rsid w:val="00D01A5B"/>
    <w:rsid w:val="00D03F9A"/>
    <w:rsid w:val="00D06D51"/>
    <w:rsid w:val="00D14439"/>
    <w:rsid w:val="00D2073F"/>
    <w:rsid w:val="00D24991"/>
    <w:rsid w:val="00D27A7B"/>
    <w:rsid w:val="00D474EA"/>
    <w:rsid w:val="00D50255"/>
    <w:rsid w:val="00D638F4"/>
    <w:rsid w:val="00D66520"/>
    <w:rsid w:val="00D91848"/>
    <w:rsid w:val="00D97455"/>
    <w:rsid w:val="00DA21D2"/>
    <w:rsid w:val="00DB1255"/>
    <w:rsid w:val="00DC5EB9"/>
    <w:rsid w:val="00DE34CF"/>
    <w:rsid w:val="00E13F3D"/>
    <w:rsid w:val="00E20790"/>
    <w:rsid w:val="00E34898"/>
    <w:rsid w:val="00E53F14"/>
    <w:rsid w:val="00E54DC2"/>
    <w:rsid w:val="00E60B63"/>
    <w:rsid w:val="00E72FAF"/>
    <w:rsid w:val="00E84AF5"/>
    <w:rsid w:val="00E93464"/>
    <w:rsid w:val="00EB09B7"/>
    <w:rsid w:val="00EC6884"/>
    <w:rsid w:val="00EE7D7C"/>
    <w:rsid w:val="00EF3796"/>
    <w:rsid w:val="00F1299C"/>
    <w:rsid w:val="00F25D98"/>
    <w:rsid w:val="00F300FB"/>
    <w:rsid w:val="00F37BBD"/>
    <w:rsid w:val="00F7437D"/>
    <w:rsid w:val="00F757AF"/>
    <w:rsid w:val="00F84A32"/>
    <w:rsid w:val="00FA5BD4"/>
    <w:rsid w:val="00FB22F9"/>
    <w:rsid w:val="00FB6386"/>
    <w:rsid w:val="00FB70AA"/>
    <w:rsid w:val="00FC2821"/>
    <w:rsid w:val="00FC2CDD"/>
    <w:rsid w:val="00FE1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361"/>
    <w:rPr>
      <w:rFonts w:ascii="Times New Roman" w:hAnsi="Times New Roman"/>
      <w:lang w:val="en-GB" w:eastAsia="en-US"/>
    </w:rPr>
  </w:style>
  <w:style w:type="character" w:customStyle="1" w:styleId="NOChar">
    <w:name w:val="NO Char"/>
    <w:link w:val="NO"/>
    <w:rsid w:val="000E3FF5"/>
    <w:rPr>
      <w:rFonts w:ascii="Times New Roman" w:hAnsi="Times New Roman"/>
      <w:lang w:val="en-GB" w:eastAsia="en-US"/>
    </w:rPr>
  </w:style>
  <w:style w:type="paragraph" w:styleId="ListParagraph">
    <w:name w:val="List Paragraph"/>
    <w:basedOn w:val="Normal"/>
    <w:uiPriority w:val="34"/>
    <w:qFormat/>
    <w:rsid w:val="00D01A5B"/>
    <w:pPr>
      <w:spacing w:after="0"/>
      <w:ind w:left="720"/>
      <w:contextualSpacing/>
    </w:pPr>
    <w:rPr>
      <w:sz w:val="24"/>
      <w:szCs w:val="24"/>
      <w:lang w:val="en-US" w:eastAsia="zh-CN"/>
    </w:rPr>
  </w:style>
  <w:style w:type="character" w:customStyle="1" w:styleId="EditorsNoteChar">
    <w:name w:val="Editor's Note Char"/>
    <w:aliases w:val="EN Char"/>
    <w:link w:val="EditorsNote"/>
    <w:rsid w:val="00B61114"/>
    <w:rPr>
      <w:rFonts w:ascii="Times New Roman" w:hAnsi="Times New Roman"/>
      <w:color w:val="FF0000"/>
      <w:lang w:val="en-GB" w:eastAsia="en-US"/>
    </w:rPr>
  </w:style>
  <w:style w:type="paragraph" w:styleId="Caption">
    <w:name w:val="caption"/>
    <w:basedOn w:val="Normal"/>
    <w:next w:val="Normal"/>
    <w:unhideWhenUsed/>
    <w:qFormat/>
    <w:rsid w:val="004F659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0B154-4AFE-4849-A544-858E3DC54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2919</Words>
  <Characters>16641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2021-03-05T12:36:00Z</dcterms:created>
  <dcterms:modified xsi:type="dcterms:W3CDTF">2021-03-05T15:07:00Z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(2)aQvvUCqE25AvfCf69Q2DI6uPFRsJvKG6/LWQfAIBpgPew+IVZgUwF7BCzrlFI5wJmgUtYIGH
k0kMzrMbtlcyAUScSihjUS9enVX2fypG5LR2SCmqPUVZ6+3BRpg4OzvQkOE3B9Gkfwa4rVit
W033jKCauT96DkqUVQ7gqX08pXpibVkeIjrW31HSh/Is4aIvoMaI4QhHSl6jul36FOHbDPlK
PA4uYxtDZC7tnLrp28</vt:lpwstr>
  </property>
  <property fmtid="{D5CDD505-2E9C-101B-9397-08002B2CF9AE}" pid="22" name="_2015_ms_pID_7253431">
    <vt:lpwstr>DPf2mLN+2sJxivS2K/pTGff6u1s2kI0wlr07GMDO2d6tDUQ8GMWhVf
p2ragh/9QeMLQ9U2bA3QdIBLoorSmOjd/ZRjWOCJiJSCWYpl09jADR+tzCoRYzND/PbKbQTt
vn/R25mUv1+HiPbcHcY2N/0zjajaHpbYDX5I82hvdM0ceBQ0hcd0HTlyp+kTsLxkArh+7sCo
fm/1YGBQJ/gQMPBW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1613638113</vt:lpwstr>
  </property>
</Properties>
</file>